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33EB" w:rsidRDefault="007B553F">
      <w:pPr>
        <w:tabs>
          <w:tab w:val="right" w:pos="9639"/>
        </w:tabs>
        <w:spacing w:after="0"/>
        <w:jc w:val="both"/>
        <w:rPr>
          <w:rFonts w:ascii="Arial" w:eastAsia="宋体" w:hAnsi="Arial"/>
          <w:b/>
          <w:i/>
          <w:sz w:val="28"/>
        </w:rPr>
      </w:pPr>
      <w:r>
        <w:rPr>
          <w:rFonts w:ascii="Arial" w:eastAsia="宋体" w:hAnsi="Arial"/>
          <w:b/>
          <w:sz w:val="24"/>
        </w:rPr>
        <w:t>3GPP TSG-WG SA2 Meeting #166-Ad Hoc-e</w:t>
      </w:r>
      <w:r>
        <w:rPr>
          <w:rFonts w:ascii="Arial" w:eastAsia="宋体" w:hAnsi="Arial"/>
          <w:b/>
          <w:i/>
          <w:sz w:val="28"/>
        </w:rPr>
        <w:tab/>
      </w:r>
      <w:r w:rsidR="008B5D93" w:rsidRPr="008B5D93">
        <w:rPr>
          <w:rFonts w:ascii="Arial" w:eastAsia="宋体" w:hAnsi="Arial"/>
          <w:b/>
          <w:i/>
          <w:sz w:val="28"/>
        </w:rPr>
        <w:t>S2-2500678</w:t>
      </w:r>
    </w:p>
    <w:p w:rsidR="006E33EB" w:rsidRDefault="002E7FFA">
      <w:pPr>
        <w:pStyle w:val="CRCoverPage"/>
        <w:tabs>
          <w:tab w:val="right" w:pos="5103"/>
          <w:tab w:val="right" w:pos="9639"/>
        </w:tabs>
        <w:outlineLvl w:val="0"/>
        <w:rPr>
          <w:b/>
          <w:sz w:val="24"/>
        </w:rPr>
      </w:pPr>
      <w:r w:rsidRPr="0003723A">
        <w:rPr>
          <w:b/>
          <w:noProof/>
          <w:sz w:val="24"/>
        </w:rPr>
        <w:t>Elbonia</w:t>
      </w:r>
      <w:r>
        <w:rPr>
          <w:b/>
          <w:noProof/>
          <w:sz w:val="24"/>
        </w:rPr>
        <w:t>,</w:t>
      </w:r>
      <w:r w:rsidR="007B553F">
        <w:rPr>
          <w:rFonts w:eastAsia="宋体"/>
          <w:b/>
          <w:sz w:val="24"/>
        </w:rPr>
        <w:t xml:space="preserve"> 20</w:t>
      </w:r>
      <w:r w:rsidR="007B553F">
        <w:rPr>
          <w:rFonts w:eastAsia="宋体"/>
          <w:b/>
          <w:sz w:val="24"/>
          <w:vertAlign w:val="superscript"/>
        </w:rPr>
        <w:t>th</w:t>
      </w:r>
      <w:r w:rsidR="007B553F">
        <w:rPr>
          <w:rFonts w:eastAsia="宋体"/>
          <w:b/>
          <w:sz w:val="24"/>
        </w:rPr>
        <w:t xml:space="preserve"> Jan – 24</w:t>
      </w:r>
      <w:r w:rsidR="007B553F">
        <w:rPr>
          <w:rFonts w:eastAsia="宋体"/>
          <w:b/>
          <w:sz w:val="24"/>
          <w:vertAlign w:val="superscript"/>
        </w:rPr>
        <w:t>th</w:t>
      </w:r>
      <w:r w:rsidR="007B553F">
        <w:rPr>
          <w:rFonts w:eastAsia="宋体"/>
          <w:b/>
          <w:sz w:val="24"/>
        </w:rPr>
        <w:t xml:space="preserve"> Jan, 2025</w:t>
      </w:r>
      <w:r w:rsidR="007B553F">
        <w:rPr>
          <w:rFonts w:eastAsia="宋体"/>
          <w:b/>
          <w:sz w:val="24"/>
        </w:rPr>
        <w:tab/>
      </w:r>
      <w:r w:rsidR="007B553F">
        <w:rPr>
          <w:b/>
          <w:sz w:val="24"/>
        </w:rPr>
        <w:tab/>
      </w:r>
      <w:r w:rsidR="007B553F">
        <w:rPr>
          <w:rFonts w:cs="Arial"/>
          <w:b/>
          <w:bCs/>
          <w:color w:val="0000FF"/>
        </w:rPr>
        <w:t>(re</w:t>
      </w:r>
      <w:r w:rsidR="007B553F" w:rsidRPr="008B5D93">
        <w:rPr>
          <w:rFonts w:cs="Arial"/>
          <w:b/>
          <w:bCs/>
          <w:color w:val="0000FF"/>
        </w:rPr>
        <w:t>vision of S2-2</w:t>
      </w:r>
      <w:r w:rsidR="008B5D93" w:rsidRPr="008B5D93">
        <w:rPr>
          <w:rFonts w:cs="Arial"/>
          <w:b/>
          <w:bCs/>
          <w:color w:val="0000FF"/>
        </w:rPr>
        <w:t>5</w:t>
      </w:r>
      <w:r w:rsidR="007B553F" w:rsidRPr="008B5D93">
        <w:rPr>
          <w:rFonts w:cs="Arial"/>
          <w:b/>
          <w:bCs/>
          <w:color w:val="0000FF"/>
        </w:rPr>
        <w:t>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E33EB">
        <w:tc>
          <w:tcPr>
            <w:tcW w:w="9641" w:type="dxa"/>
            <w:gridSpan w:val="9"/>
            <w:tcBorders>
              <w:top w:val="single" w:sz="4" w:space="0" w:color="auto"/>
              <w:left w:val="single" w:sz="4" w:space="0" w:color="auto"/>
              <w:right w:val="single" w:sz="4" w:space="0" w:color="auto"/>
            </w:tcBorders>
          </w:tcPr>
          <w:p w:rsidR="006E33EB" w:rsidRDefault="007B553F">
            <w:pPr>
              <w:pStyle w:val="CRCoverPage"/>
              <w:spacing w:after="0"/>
              <w:jc w:val="right"/>
              <w:rPr>
                <w:i/>
              </w:rPr>
            </w:pPr>
            <w:r>
              <w:rPr>
                <w:i/>
                <w:sz w:val="14"/>
              </w:rPr>
              <w:t>CR-Form-v12.2</w:t>
            </w:r>
          </w:p>
        </w:tc>
      </w:tr>
      <w:tr w:rsidR="006E33EB">
        <w:tc>
          <w:tcPr>
            <w:tcW w:w="9641" w:type="dxa"/>
            <w:gridSpan w:val="9"/>
            <w:tcBorders>
              <w:left w:val="single" w:sz="4" w:space="0" w:color="auto"/>
              <w:right w:val="single" w:sz="4" w:space="0" w:color="auto"/>
            </w:tcBorders>
          </w:tcPr>
          <w:p w:rsidR="006E33EB" w:rsidRDefault="007B553F">
            <w:pPr>
              <w:pStyle w:val="CRCoverPage"/>
              <w:spacing w:after="0"/>
              <w:jc w:val="center"/>
            </w:pPr>
            <w:r>
              <w:rPr>
                <w:b/>
                <w:sz w:val="32"/>
              </w:rPr>
              <w:t>CHANGE REQUEST</w:t>
            </w:r>
          </w:p>
        </w:tc>
      </w:tr>
      <w:tr w:rsidR="006E33EB">
        <w:tc>
          <w:tcPr>
            <w:tcW w:w="9641" w:type="dxa"/>
            <w:gridSpan w:val="9"/>
            <w:tcBorders>
              <w:left w:val="single" w:sz="4" w:space="0" w:color="auto"/>
              <w:right w:val="single" w:sz="4" w:space="0" w:color="auto"/>
            </w:tcBorders>
          </w:tcPr>
          <w:p w:rsidR="006E33EB" w:rsidRDefault="006E33EB">
            <w:pPr>
              <w:pStyle w:val="CRCoverPage"/>
              <w:spacing w:after="0"/>
              <w:rPr>
                <w:sz w:val="8"/>
                <w:szCs w:val="8"/>
              </w:rPr>
            </w:pPr>
          </w:p>
        </w:tc>
      </w:tr>
      <w:tr w:rsidR="006E33EB">
        <w:tc>
          <w:tcPr>
            <w:tcW w:w="142" w:type="dxa"/>
            <w:tcBorders>
              <w:left w:val="single" w:sz="4" w:space="0" w:color="auto"/>
            </w:tcBorders>
          </w:tcPr>
          <w:p w:rsidR="006E33EB" w:rsidRDefault="006E33EB">
            <w:pPr>
              <w:pStyle w:val="CRCoverPage"/>
              <w:spacing w:after="0"/>
              <w:jc w:val="right"/>
            </w:pPr>
          </w:p>
        </w:tc>
        <w:tc>
          <w:tcPr>
            <w:tcW w:w="1559" w:type="dxa"/>
            <w:shd w:val="pct30" w:color="FFFF00" w:fill="auto"/>
          </w:tcPr>
          <w:p w:rsidR="006E33EB" w:rsidRDefault="007B553F">
            <w:pPr>
              <w:pStyle w:val="CRCoverPage"/>
              <w:spacing w:after="0"/>
              <w:jc w:val="center"/>
              <w:rPr>
                <w:b/>
                <w:sz w:val="28"/>
              </w:rPr>
            </w:pPr>
            <w:r>
              <w:rPr>
                <w:b/>
                <w:sz w:val="28"/>
              </w:rPr>
              <w:t>23.548</w:t>
            </w:r>
          </w:p>
        </w:tc>
        <w:tc>
          <w:tcPr>
            <w:tcW w:w="709" w:type="dxa"/>
          </w:tcPr>
          <w:p w:rsidR="006E33EB" w:rsidRDefault="007B553F">
            <w:pPr>
              <w:pStyle w:val="CRCoverPage"/>
              <w:spacing w:after="0"/>
              <w:jc w:val="center"/>
            </w:pPr>
            <w:r>
              <w:rPr>
                <w:b/>
                <w:sz w:val="28"/>
              </w:rPr>
              <w:t>CR</w:t>
            </w:r>
          </w:p>
        </w:tc>
        <w:tc>
          <w:tcPr>
            <w:tcW w:w="1276" w:type="dxa"/>
            <w:shd w:val="pct30" w:color="FFFF00" w:fill="auto"/>
          </w:tcPr>
          <w:p w:rsidR="006E33EB" w:rsidRDefault="004229EC">
            <w:pPr>
              <w:pStyle w:val="CRCoverPage"/>
              <w:spacing w:after="0"/>
              <w:jc w:val="center"/>
            </w:pPr>
            <w:r w:rsidRPr="004229EC">
              <w:rPr>
                <w:b/>
                <w:sz w:val="28"/>
              </w:rPr>
              <w:t>0291</w:t>
            </w:r>
          </w:p>
        </w:tc>
        <w:tc>
          <w:tcPr>
            <w:tcW w:w="709" w:type="dxa"/>
          </w:tcPr>
          <w:p w:rsidR="006E33EB" w:rsidRDefault="007B553F">
            <w:pPr>
              <w:pStyle w:val="CRCoverPage"/>
              <w:tabs>
                <w:tab w:val="right" w:pos="625"/>
              </w:tabs>
              <w:spacing w:after="0"/>
              <w:jc w:val="center"/>
            </w:pPr>
            <w:r>
              <w:rPr>
                <w:b/>
                <w:bCs/>
                <w:sz w:val="28"/>
              </w:rPr>
              <w:t>rev</w:t>
            </w:r>
          </w:p>
        </w:tc>
        <w:tc>
          <w:tcPr>
            <w:tcW w:w="992" w:type="dxa"/>
            <w:shd w:val="pct30" w:color="FFFF00" w:fill="auto"/>
          </w:tcPr>
          <w:p w:rsidR="006E33EB" w:rsidRDefault="007B553F">
            <w:pPr>
              <w:pStyle w:val="CRCoverPage"/>
              <w:spacing w:after="0"/>
              <w:jc w:val="center"/>
              <w:rPr>
                <w:b/>
              </w:rPr>
            </w:pPr>
            <w:r>
              <w:rPr>
                <w:b/>
                <w:sz w:val="28"/>
              </w:rPr>
              <w:t>-</w:t>
            </w:r>
          </w:p>
        </w:tc>
        <w:tc>
          <w:tcPr>
            <w:tcW w:w="2410" w:type="dxa"/>
          </w:tcPr>
          <w:p w:rsidR="006E33EB" w:rsidRDefault="007B553F">
            <w:pPr>
              <w:pStyle w:val="CRCoverPage"/>
              <w:tabs>
                <w:tab w:val="right" w:pos="1825"/>
              </w:tabs>
              <w:spacing w:after="0"/>
              <w:jc w:val="center"/>
            </w:pPr>
            <w:r>
              <w:rPr>
                <w:b/>
                <w:sz w:val="28"/>
                <w:szCs w:val="28"/>
              </w:rPr>
              <w:t>Current version:</w:t>
            </w:r>
          </w:p>
        </w:tc>
        <w:tc>
          <w:tcPr>
            <w:tcW w:w="1701" w:type="dxa"/>
            <w:shd w:val="pct30" w:color="FFFF00" w:fill="auto"/>
          </w:tcPr>
          <w:p w:rsidR="006E33EB" w:rsidRDefault="007B553F">
            <w:pPr>
              <w:pStyle w:val="CRCoverPage"/>
              <w:spacing w:after="0"/>
              <w:jc w:val="center"/>
              <w:rPr>
                <w:sz w:val="28"/>
              </w:rPr>
            </w:pPr>
            <w:r>
              <w:rPr>
                <w:b/>
                <w:sz w:val="28"/>
              </w:rPr>
              <w:t>18.8.0</w:t>
            </w:r>
          </w:p>
        </w:tc>
        <w:tc>
          <w:tcPr>
            <w:tcW w:w="143" w:type="dxa"/>
            <w:tcBorders>
              <w:right w:val="single" w:sz="4" w:space="0" w:color="auto"/>
            </w:tcBorders>
          </w:tcPr>
          <w:p w:rsidR="006E33EB" w:rsidRDefault="006E33EB">
            <w:pPr>
              <w:pStyle w:val="CRCoverPage"/>
              <w:spacing w:after="0"/>
            </w:pPr>
          </w:p>
        </w:tc>
      </w:tr>
      <w:tr w:rsidR="006E33EB">
        <w:tc>
          <w:tcPr>
            <w:tcW w:w="9641" w:type="dxa"/>
            <w:gridSpan w:val="9"/>
            <w:tcBorders>
              <w:left w:val="single" w:sz="4" w:space="0" w:color="auto"/>
              <w:right w:val="single" w:sz="4" w:space="0" w:color="auto"/>
            </w:tcBorders>
          </w:tcPr>
          <w:p w:rsidR="006E33EB" w:rsidRDefault="006E33EB">
            <w:pPr>
              <w:pStyle w:val="CRCoverPage"/>
              <w:spacing w:after="0"/>
            </w:pPr>
          </w:p>
        </w:tc>
      </w:tr>
      <w:tr w:rsidR="006E33EB">
        <w:tc>
          <w:tcPr>
            <w:tcW w:w="9641" w:type="dxa"/>
            <w:gridSpan w:val="9"/>
            <w:tcBorders>
              <w:top w:val="single" w:sz="4" w:space="0" w:color="auto"/>
            </w:tcBorders>
          </w:tcPr>
          <w:p w:rsidR="006E33EB" w:rsidRDefault="007B553F">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6E33EB">
        <w:tc>
          <w:tcPr>
            <w:tcW w:w="9641" w:type="dxa"/>
            <w:gridSpan w:val="9"/>
          </w:tcPr>
          <w:p w:rsidR="006E33EB" w:rsidRDefault="006E33EB">
            <w:pPr>
              <w:pStyle w:val="CRCoverPage"/>
              <w:spacing w:after="0"/>
              <w:rPr>
                <w:sz w:val="8"/>
                <w:szCs w:val="8"/>
              </w:rPr>
            </w:pPr>
          </w:p>
        </w:tc>
      </w:tr>
    </w:tbl>
    <w:p w:rsidR="006E33EB" w:rsidRDefault="006E33E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E33EB">
        <w:tc>
          <w:tcPr>
            <w:tcW w:w="2835" w:type="dxa"/>
          </w:tcPr>
          <w:p w:rsidR="006E33EB" w:rsidRDefault="007B553F">
            <w:pPr>
              <w:pStyle w:val="CRCoverPage"/>
              <w:tabs>
                <w:tab w:val="right" w:pos="2751"/>
              </w:tabs>
              <w:spacing w:after="0"/>
              <w:rPr>
                <w:b/>
                <w:i/>
              </w:rPr>
            </w:pPr>
            <w:r>
              <w:rPr>
                <w:b/>
                <w:i/>
              </w:rPr>
              <w:t>Proposed change affects:</w:t>
            </w:r>
          </w:p>
        </w:tc>
        <w:tc>
          <w:tcPr>
            <w:tcW w:w="1418" w:type="dxa"/>
          </w:tcPr>
          <w:p w:rsidR="006E33EB" w:rsidRDefault="007B55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33EB" w:rsidRDefault="006E33EB">
            <w:pPr>
              <w:pStyle w:val="CRCoverPage"/>
              <w:spacing w:after="0"/>
              <w:jc w:val="center"/>
              <w:rPr>
                <w:b/>
                <w:caps/>
              </w:rPr>
            </w:pPr>
          </w:p>
        </w:tc>
        <w:tc>
          <w:tcPr>
            <w:tcW w:w="709" w:type="dxa"/>
            <w:tcBorders>
              <w:left w:val="single" w:sz="4" w:space="0" w:color="auto"/>
            </w:tcBorders>
          </w:tcPr>
          <w:p w:rsidR="006E33EB" w:rsidRDefault="007B55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33EB" w:rsidRDefault="006E33EB">
            <w:pPr>
              <w:pStyle w:val="CRCoverPage"/>
              <w:spacing w:after="0"/>
              <w:jc w:val="center"/>
              <w:rPr>
                <w:b/>
                <w:caps/>
              </w:rPr>
            </w:pPr>
          </w:p>
        </w:tc>
        <w:tc>
          <w:tcPr>
            <w:tcW w:w="2126" w:type="dxa"/>
          </w:tcPr>
          <w:p w:rsidR="006E33EB" w:rsidRDefault="007B55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33EB" w:rsidRDefault="006E33EB">
            <w:pPr>
              <w:pStyle w:val="CRCoverPage"/>
              <w:spacing w:after="0"/>
              <w:jc w:val="center"/>
              <w:rPr>
                <w:b/>
                <w:caps/>
              </w:rPr>
            </w:pPr>
          </w:p>
        </w:tc>
        <w:tc>
          <w:tcPr>
            <w:tcW w:w="1418" w:type="dxa"/>
            <w:tcBorders>
              <w:left w:val="nil"/>
            </w:tcBorders>
          </w:tcPr>
          <w:p w:rsidR="006E33EB" w:rsidRDefault="007B55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33EB" w:rsidRDefault="007B553F">
            <w:pPr>
              <w:pStyle w:val="CRCoverPage"/>
              <w:spacing w:after="0"/>
              <w:jc w:val="center"/>
              <w:rPr>
                <w:b/>
                <w:bCs/>
                <w:caps/>
              </w:rPr>
            </w:pPr>
            <w:r>
              <w:rPr>
                <w:b/>
                <w:bCs/>
                <w:caps/>
              </w:rPr>
              <w:t>X</w:t>
            </w:r>
          </w:p>
        </w:tc>
      </w:tr>
    </w:tbl>
    <w:p w:rsidR="006E33EB" w:rsidRDefault="006E33E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E33EB">
        <w:tc>
          <w:tcPr>
            <w:tcW w:w="9640" w:type="dxa"/>
            <w:gridSpan w:val="11"/>
          </w:tcPr>
          <w:p w:rsidR="006E33EB" w:rsidRDefault="006E33EB">
            <w:pPr>
              <w:pStyle w:val="CRCoverPage"/>
              <w:spacing w:after="0"/>
              <w:rPr>
                <w:sz w:val="8"/>
                <w:szCs w:val="8"/>
              </w:rPr>
            </w:pPr>
          </w:p>
        </w:tc>
      </w:tr>
      <w:tr w:rsidR="006E33EB">
        <w:tc>
          <w:tcPr>
            <w:tcW w:w="1843" w:type="dxa"/>
            <w:tcBorders>
              <w:top w:val="single" w:sz="4" w:space="0" w:color="auto"/>
              <w:left w:val="single" w:sz="4" w:space="0" w:color="auto"/>
            </w:tcBorders>
          </w:tcPr>
          <w:p w:rsidR="006E33EB" w:rsidRDefault="007B55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E33EB" w:rsidRDefault="007B553F">
            <w:pPr>
              <w:pStyle w:val="CRCoverPage"/>
              <w:spacing w:after="0"/>
              <w:ind w:left="100"/>
            </w:pPr>
            <w:r>
              <w:t>AF triggered EAS rediscovery via HPLMN for HR-SBO</w:t>
            </w:r>
          </w:p>
        </w:tc>
      </w:tr>
      <w:tr w:rsidR="006E33EB">
        <w:tc>
          <w:tcPr>
            <w:tcW w:w="1843" w:type="dxa"/>
            <w:tcBorders>
              <w:left w:val="single" w:sz="4" w:space="0" w:color="auto"/>
            </w:tcBorders>
          </w:tcPr>
          <w:p w:rsidR="006E33EB" w:rsidRDefault="006E33EB">
            <w:pPr>
              <w:pStyle w:val="CRCoverPage"/>
              <w:spacing w:after="0"/>
              <w:rPr>
                <w:b/>
                <w:i/>
                <w:sz w:val="8"/>
                <w:szCs w:val="8"/>
              </w:rPr>
            </w:pPr>
          </w:p>
        </w:tc>
        <w:tc>
          <w:tcPr>
            <w:tcW w:w="7797" w:type="dxa"/>
            <w:gridSpan w:val="10"/>
            <w:tcBorders>
              <w:right w:val="single" w:sz="4" w:space="0" w:color="auto"/>
            </w:tcBorders>
          </w:tcPr>
          <w:p w:rsidR="006E33EB" w:rsidRDefault="006E33EB">
            <w:pPr>
              <w:pStyle w:val="CRCoverPage"/>
              <w:spacing w:after="0"/>
              <w:rPr>
                <w:sz w:val="8"/>
                <w:szCs w:val="8"/>
              </w:rPr>
            </w:pPr>
          </w:p>
        </w:tc>
      </w:tr>
      <w:tr w:rsidR="006E33EB">
        <w:tc>
          <w:tcPr>
            <w:tcW w:w="1843" w:type="dxa"/>
            <w:tcBorders>
              <w:left w:val="single" w:sz="4" w:space="0" w:color="auto"/>
            </w:tcBorders>
          </w:tcPr>
          <w:p w:rsidR="006E33EB" w:rsidRDefault="007B55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E33EB" w:rsidRDefault="007B553F">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6E33EB">
        <w:tc>
          <w:tcPr>
            <w:tcW w:w="1843" w:type="dxa"/>
            <w:tcBorders>
              <w:left w:val="single" w:sz="4" w:space="0" w:color="auto"/>
            </w:tcBorders>
          </w:tcPr>
          <w:p w:rsidR="006E33EB" w:rsidRDefault="007B55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E33EB" w:rsidRDefault="007B553F">
            <w:pPr>
              <w:pStyle w:val="CRCoverPage"/>
              <w:spacing w:after="0"/>
              <w:ind w:left="100"/>
            </w:pPr>
            <w:r>
              <w:t>SA2</w:t>
            </w:r>
          </w:p>
        </w:tc>
      </w:tr>
      <w:tr w:rsidR="006E33EB">
        <w:tc>
          <w:tcPr>
            <w:tcW w:w="1843" w:type="dxa"/>
            <w:tcBorders>
              <w:left w:val="single" w:sz="4" w:space="0" w:color="auto"/>
            </w:tcBorders>
          </w:tcPr>
          <w:p w:rsidR="006E33EB" w:rsidRDefault="006E33EB">
            <w:pPr>
              <w:pStyle w:val="CRCoverPage"/>
              <w:spacing w:after="0"/>
              <w:rPr>
                <w:b/>
                <w:i/>
                <w:sz w:val="8"/>
                <w:szCs w:val="8"/>
              </w:rPr>
            </w:pPr>
          </w:p>
        </w:tc>
        <w:tc>
          <w:tcPr>
            <w:tcW w:w="7797" w:type="dxa"/>
            <w:gridSpan w:val="10"/>
            <w:tcBorders>
              <w:right w:val="single" w:sz="4" w:space="0" w:color="auto"/>
            </w:tcBorders>
          </w:tcPr>
          <w:p w:rsidR="006E33EB" w:rsidRDefault="006E33EB">
            <w:pPr>
              <w:pStyle w:val="CRCoverPage"/>
              <w:spacing w:after="0"/>
              <w:rPr>
                <w:sz w:val="8"/>
                <w:szCs w:val="8"/>
              </w:rPr>
            </w:pPr>
          </w:p>
        </w:tc>
      </w:tr>
      <w:tr w:rsidR="006E33EB">
        <w:tc>
          <w:tcPr>
            <w:tcW w:w="1843" w:type="dxa"/>
            <w:tcBorders>
              <w:left w:val="single" w:sz="4" w:space="0" w:color="auto"/>
            </w:tcBorders>
          </w:tcPr>
          <w:p w:rsidR="006E33EB" w:rsidRDefault="007B553F">
            <w:pPr>
              <w:pStyle w:val="CRCoverPage"/>
              <w:tabs>
                <w:tab w:val="right" w:pos="1759"/>
              </w:tabs>
              <w:spacing w:after="0"/>
              <w:rPr>
                <w:b/>
                <w:i/>
              </w:rPr>
            </w:pPr>
            <w:r>
              <w:rPr>
                <w:b/>
                <w:i/>
              </w:rPr>
              <w:t>Work item code:</w:t>
            </w:r>
          </w:p>
        </w:tc>
        <w:tc>
          <w:tcPr>
            <w:tcW w:w="3686" w:type="dxa"/>
            <w:gridSpan w:val="5"/>
            <w:shd w:val="pct30" w:color="FFFF00" w:fill="auto"/>
          </w:tcPr>
          <w:p w:rsidR="006E33EB" w:rsidRDefault="007B553F">
            <w:pPr>
              <w:pStyle w:val="CRCoverPage"/>
              <w:spacing w:after="0"/>
              <w:ind w:left="100"/>
            </w:pPr>
            <w:bookmarkStart w:id="1" w:name="_GoBack"/>
            <w:bookmarkEnd w:id="1"/>
            <w:r>
              <w:t>EDGE_PH2</w:t>
            </w:r>
          </w:p>
        </w:tc>
        <w:tc>
          <w:tcPr>
            <w:tcW w:w="567" w:type="dxa"/>
            <w:tcBorders>
              <w:left w:val="nil"/>
            </w:tcBorders>
          </w:tcPr>
          <w:p w:rsidR="006E33EB" w:rsidRDefault="006E33EB">
            <w:pPr>
              <w:pStyle w:val="CRCoverPage"/>
              <w:spacing w:after="0"/>
              <w:ind w:right="100"/>
            </w:pPr>
          </w:p>
        </w:tc>
        <w:tc>
          <w:tcPr>
            <w:tcW w:w="1417" w:type="dxa"/>
            <w:gridSpan w:val="3"/>
            <w:tcBorders>
              <w:left w:val="nil"/>
            </w:tcBorders>
          </w:tcPr>
          <w:p w:rsidR="006E33EB" w:rsidRDefault="007B553F">
            <w:pPr>
              <w:pStyle w:val="CRCoverPage"/>
              <w:spacing w:after="0"/>
              <w:jc w:val="right"/>
            </w:pPr>
            <w:r>
              <w:rPr>
                <w:b/>
                <w:i/>
              </w:rPr>
              <w:t>Date:</w:t>
            </w:r>
          </w:p>
        </w:tc>
        <w:tc>
          <w:tcPr>
            <w:tcW w:w="2127" w:type="dxa"/>
            <w:tcBorders>
              <w:right w:val="single" w:sz="4" w:space="0" w:color="auto"/>
            </w:tcBorders>
            <w:shd w:val="pct30" w:color="FFFF00" w:fill="auto"/>
          </w:tcPr>
          <w:p w:rsidR="006E33EB" w:rsidRDefault="007B553F">
            <w:pPr>
              <w:pStyle w:val="CRCoverPage"/>
              <w:spacing w:after="0"/>
              <w:ind w:left="100"/>
              <w:rPr>
                <w:highlight w:val="green"/>
                <w:lang w:val="en-US"/>
              </w:rPr>
            </w:pPr>
            <w:r>
              <w:t>2025-01-14</w:t>
            </w:r>
          </w:p>
        </w:tc>
      </w:tr>
      <w:tr w:rsidR="006E33EB">
        <w:tc>
          <w:tcPr>
            <w:tcW w:w="1843" w:type="dxa"/>
            <w:tcBorders>
              <w:left w:val="single" w:sz="4" w:space="0" w:color="auto"/>
            </w:tcBorders>
          </w:tcPr>
          <w:p w:rsidR="006E33EB" w:rsidRDefault="006E33EB">
            <w:pPr>
              <w:pStyle w:val="CRCoverPage"/>
              <w:spacing w:after="0"/>
              <w:rPr>
                <w:b/>
                <w:i/>
                <w:sz w:val="8"/>
                <w:szCs w:val="8"/>
              </w:rPr>
            </w:pPr>
          </w:p>
        </w:tc>
        <w:tc>
          <w:tcPr>
            <w:tcW w:w="1986" w:type="dxa"/>
            <w:gridSpan w:val="4"/>
          </w:tcPr>
          <w:p w:rsidR="006E33EB" w:rsidRDefault="006E33EB">
            <w:pPr>
              <w:pStyle w:val="CRCoverPage"/>
              <w:spacing w:after="0"/>
              <w:rPr>
                <w:sz w:val="8"/>
                <w:szCs w:val="8"/>
              </w:rPr>
            </w:pPr>
          </w:p>
        </w:tc>
        <w:tc>
          <w:tcPr>
            <w:tcW w:w="2267" w:type="dxa"/>
            <w:gridSpan w:val="2"/>
          </w:tcPr>
          <w:p w:rsidR="006E33EB" w:rsidRDefault="006E33EB">
            <w:pPr>
              <w:pStyle w:val="CRCoverPage"/>
              <w:spacing w:after="0"/>
              <w:rPr>
                <w:sz w:val="8"/>
                <w:szCs w:val="8"/>
              </w:rPr>
            </w:pPr>
          </w:p>
        </w:tc>
        <w:tc>
          <w:tcPr>
            <w:tcW w:w="1417" w:type="dxa"/>
            <w:gridSpan w:val="3"/>
          </w:tcPr>
          <w:p w:rsidR="006E33EB" w:rsidRDefault="006E33EB">
            <w:pPr>
              <w:pStyle w:val="CRCoverPage"/>
              <w:spacing w:after="0"/>
              <w:rPr>
                <w:sz w:val="8"/>
                <w:szCs w:val="8"/>
              </w:rPr>
            </w:pPr>
          </w:p>
        </w:tc>
        <w:tc>
          <w:tcPr>
            <w:tcW w:w="2127" w:type="dxa"/>
            <w:tcBorders>
              <w:right w:val="single" w:sz="4" w:space="0" w:color="auto"/>
            </w:tcBorders>
          </w:tcPr>
          <w:p w:rsidR="006E33EB" w:rsidRDefault="006E33EB">
            <w:pPr>
              <w:pStyle w:val="CRCoverPage"/>
              <w:spacing w:after="0"/>
              <w:rPr>
                <w:sz w:val="8"/>
                <w:szCs w:val="8"/>
              </w:rPr>
            </w:pPr>
          </w:p>
        </w:tc>
      </w:tr>
      <w:tr w:rsidR="006E33EB">
        <w:trPr>
          <w:cantSplit/>
        </w:trPr>
        <w:tc>
          <w:tcPr>
            <w:tcW w:w="1843" w:type="dxa"/>
            <w:tcBorders>
              <w:left w:val="single" w:sz="4" w:space="0" w:color="auto"/>
            </w:tcBorders>
          </w:tcPr>
          <w:p w:rsidR="006E33EB" w:rsidRDefault="007B553F">
            <w:pPr>
              <w:pStyle w:val="CRCoverPage"/>
              <w:tabs>
                <w:tab w:val="right" w:pos="1759"/>
              </w:tabs>
              <w:spacing w:after="0"/>
              <w:rPr>
                <w:b/>
                <w:i/>
              </w:rPr>
            </w:pPr>
            <w:r>
              <w:rPr>
                <w:b/>
                <w:i/>
              </w:rPr>
              <w:t>Category:</w:t>
            </w:r>
          </w:p>
        </w:tc>
        <w:tc>
          <w:tcPr>
            <w:tcW w:w="851" w:type="dxa"/>
            <w:shd w:val="pct30" w:color="FFFF00" w:fill="auto"/>
          </w:tcPr>
          <w:p w:rsidR="006E33EB" w:rsidRDefault="007B553F">
            <w:pPr>
              <w:pStyle w:val="CRCoverPage"/>
              <w:spacing w:after="0"/>
              <w:ind w:left="100" w:right="-609"/>
              <w:rPr>
                <w:b/>
              </w:rPr>
            </w:pPr>
            <w:r>
              <w:rPr>
                <w:b/>
              </w:rPr>
              <w:t>F</w:t>
            </w:r>
          </w:p>
        </w:tc>
        <w:tc>
          <w:tcPr>
            <w:tcW w:w="3402" w:type="dxa"/>
            <w:gridSpan w:val="5"/>
            <w:tcBorders>
              <w:left w:val="nil"/>
            </w:tcBorders>
          </w:tcPr>
          <w:p w:rsidR="006E33EB" w:rsidRDefault="006E33EB">
            <w:pPr>
              <w:pStyle w:val="CRCoverPage"/>
              <w:spacing w:after="0"/>
            </w:pPr>
          </w:p>
        </w:tc>
        <w:tc>
          <w:tcPr>
            <w:tcW w:w="1417" w:type="dxa"/>
            <w:gridSpan w:val="3"/>
            <w:tcBorders>
              <w:left w:val="nil"/>
            </w:tcBorders>
          </w:tcPr>
          <w:p w:rsidR="006E33EB" w:rsidRDefault="007B553F">
            <w:pPr>
              <w:pStyle w:val="CRCoverPage"/>
              <w:spacing w:after="0"/>
              <w:jc w:val="right"/>
              <w:rPr>
                <w:b/>
                <w:i/>
              </w:rPr>
            </w:pPr>
            <w:r>
              <w:rPr>
                <w:b/>
                <w:i/>
              </w:rPr>
              <w:t>Release:</w:t>
            </w:r>
          </w:p>
        </w:tc>
        <w:tc>
          <w:tcPr>
            <w:tcW w:w="2127" w:type="dxa"/>
            <w:tcBorders>
              <w:right w:val="single" w:sz="4" w:space="0" w:color="auto"/>
            </w:tcBorders>
            <w:shd w:val="pct30" w:color="FFFF00" w:fill="auto"/>
          </w:tcPr>
          <w:p w:rsidR="006E33EB" w:rsidRDefault="007B553F">
            <w:pPr>
              <w:pStyle w:val="CRCoverPage"/>
              <w:spacing w:after="0"/>
              <w:ind w:left="100"/>
            </w:pPr>
            <w:r>
              <w:t>Rel-18</w:t>
            </w:r>
          </w:p>
        </w:tc>
      </w:tr>
      <w:tr w:rsidR="006E33EB">
        <w:tc>
          <w:tcPr>
            <w:tcW w:w="1843" w:type="dxa"/>
            <w:tcBorders>
              <w:left w:val="single" w:sz="4" w:space="0" w:color="auto"/>
              <w:bottom w:val="single" w:sz="4" w:space="0" w:color="auto"/>
            </w:tcBorders>
          </w:tcPr>
          <w:p w:rsidR="006E33EB" w:rsidRDefault="006E33EB">
            <w:pPr>
              <w:pStyle w:val="CRCoverPage"/>
              <w:spacing w:after="0"/>
              <w:rPr>
                <w:b/>
                <w:i/>
              </w:rPr>
            </w:pPr>
          </w:p>
        </w:tc>
        <w:tc>
          <w:tcPr>
            <w:tcW w:w="4677" w:type="dxa"/>
            <w:gridSpan w:val="8"/>
            <w:tcBorders>
              <w:bottom w:val="single" w:sz="4" w:space="0" w:color="auto"/>
            </w:tcBorders>
          </w:tcPr>
          <w:p w:rsidR="006E33EB" w:rsidRDefault="007B55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E33EB" w:rsidRDefault="007B553F">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6E33EB" w:rsidRDefault="007B55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E33EB">
        <w:tc>
          <w:tcPr>
            <w:tcW w:w="1843" w:type="dxa"/>
          </w:tcPr>
          <w:p w:rsidR="006E33EB" w:rsidRDefault="006E33EB">
            <w:pPr>
              <w:pStyle w:val="CRCoverPage"/>
              <w:spacing w:after="0"/>
              <w:rPr>
                <w:b/>
                <w:i/>
                <w:sz w:val="8"/>
                <w:szCs w:val="8"/>
              </w:rPr>
            </w:pPr>
          </w:p>
        </w:tc>
        <w:tc>
          <w:tcPr>
            <w:tcW w:w="7797" w:type="dxa"/>
            <w:gridSpan w:val="10"/>
          </w:tcPr>
          <w:p w:rsidR="006E33EB" w:rsidRDefault="006E33EB">
            <w:pPr>
              <w:pStyle w:val="CRCoverPage"/>
              <w:spacing w:after="0"/>
              <w:rPr>
                <w:sz w:val="8"/>
                <w:szCs w:val="8"/>
              </w:rPr>
            </w:pPr>
          </w:p>
        </w:tc>
      </w:tr>
      <w:tr w:rsidR="006E33EB">
        <w:tc>
          <w:tcPr>
            <w:tcW w:w="2694" w:type="dxa"/>
            <w:gridSpan w:val="2"/>
            <w:tcBorders>
              <w:top w:val="single" w:sz="4" w:space="0" w:color="auto"/>
              <w:left w:val="single" w:sz="4" w:space="0" w:color="auto"/>
            </w:tcBorders>
          </w:tcPr>
          <w:p w:rsidR="006E33EB" w:rsidRDefault="007B55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E33EB" w:rsidRDefault="007B553F">
            <w:pPr>
              <w:pStyle w:val="CRCoverPage"/>
              <w:spacing w:after="0"/>
              <w:ind w:left="100"/>
              <w:rPr>
                <w:rFonts w:cs="Arial"/>
                <w:lang w:eastAsia="zh-CN"/>
              </w:rPr>
            </w:pPr>
            <w:r>
              <w:rPr>
                <w:rFonts w:cs="Arial"/>
                <w:lang w:eastAsia="zh-CN"/>
              </w:rPr>
              <w:t>For AF triggered EAS rediscovery, the SMF converts APP ID to the impact field, which is based on old EAS information (e.g. EDI, IP address of the offloaded traffic).</w:t>
            </w:r>
          </w:p>
          <w:p w:rsidR="006E33EB" w:rsidRDefault="006E33EB">
            <w:pPr>
              <w:pStyle w:val="CRCoverPage"/>
              <w:spacing w:after="0"/>
              <w:ind w:left="100"/>
              <w:rPr>
                <w:rFonts w:cs="Arial"/>
                <w:lang w:eastAsia="zh-CN"/>
              </w:rPr>
            </w:pPr>
          </w:p>
          <w:p w:rsidR="006E33EB" w:rsidRDefault="007B553F">
            <w:pPr>
              <w:pStyle w:val="CRCoverPage"/>
              <w:spacing w:after="0"/>
              <w:ind w:left="100"/>
              <w:rPr>
                <w:rFonts w:cs="Arial"/>
                <w:lang w:eastAsia="zh-CN"/>
              </w:rPr>
            </w:pPr>
            <w:r>
              <w:rPr>
                <w:rFonts w:cs="Arial"/>
                <w:lang w:eastAsia="zh-CN"/>
              </w:rPr>
              <w:t>In HR-SBO case, UE accesses to VPLMN EAS, so the APP ID indicated by AF needs old EAS information in VPLMN to determine the corresponding impact field.</w:t>
            </w:r>
          </w:p>
          <w:p w:rsidR="006E33EB" w:rsidRDefault="006E33EB">
            <w:pPr>
              <w:pStyle w:val="CRCoverPage"/>
              <w:spacing w:after="0"/>
              <w:ind w:left="100"/>
              <w:rPr>
                <w:rFonts w:cs="Arial"/>
                <w:lang w:eastAsia="zh-CN"/>
              </w:rPr>
            </w:pPr>
          </w:p>
          <w:p w:rsidR="006E33EB" w:rsidRDefault="007B553F">
            <w:pPr>
              <w:pStyle w:val="CRCoverPage"/>
              <w:spacing w:after="0"/>
              <w:ind w:left="100"/>
              <w:rPr>
                <w:rFonts w:cs="Arial"/>
                <w:lang w:eastAsia="zh-CN"/>
              </w:rPr>
            </w:pPr>
            <w:r>
              <w:rPr>
                <w:rFonts w:cs="Arial"/>
                <w:lang w:eastAsia="zh-CN"/>
              </w:rPr>
              <w:t>However, the H-SMF may not have the old EAS information in VPLMN (e.g. VPLMN EDI). Hence, the logic for generating impact field cannot be reused and need more clarifications.</w:t>
            </w:r>
          </w:p>
          <w:p w:rsidR="006E33EB" w:rsidRDefault="006E33EB">
            <w:pPr>
              <w:pStyle w:val="CRCoverPage"/>
              <w:spacing w:after="0"/>
              <w:ind w:left="100"/>
              <w:rPr>
                <w:lang w:eastAsia="zh-CN"/>
              </w:rPr>
            </w:pPr>
          </w:p>
        </w:tc>
      </w:tr>
      <w:tr w:rsidR="006E33EB">
        <w:tc>
          <w:tcPr>
            <w:tcW w:w="2694" w:type="dxa"/>
            <w:gridSpan w:val="2"/>
            <w:tcBorders>
              <w:left w:val="single" w:sz="4" w:space="0" w:color="auto"/>
            </w:tcBorders>
          </w:tcPr>
          <w:p w:rsidR="006E33EB" w:rsidRDefault="006E33EB">
            <w:pPr>
              <w:pStyle w:val="CRCoverPage"/>
              <w:spacing w:after="0"/>
              <w:rPr>
                <w:b/>
                <w:i/>
                <w:sz w:val="8"/>
                <w:szCs w:val="8"/>
                <w:lang w:eastAsia="zh-CN"/>
              </w:rPr>
            </w:pPr>
          </w:p>
        </w:tc>
        <w:tc>
          <w:tcPr>
            <w:tcW w:w="6946" w:type="dxa"/>
            <w:gridSpan w:val="9"/>
            <w:tcBorders>
              <w:right w:val="single" w:sz="4" w:space="0" w:color="auto"/>
            </w:tcBorders>
          </w:tcPr>
          <w:p w:rsidR="006E33EB" w:rsidRDefault="006E33EB">
            <w:pPr>
              <w:pStyle w:val="CRCoverPage"/>
              <w:spacing w:after="0"/>
              <w:rPr>
                <w:sz w:val="8"/>
                <w:szCs w:val="8"/>
              </w:rPr>
            </w:pPr>
          </w:p>
        </w:tc>
      </w:tr>
      <w:tr w:rsidR="006E33EB">
        <w:tc>
          <w:tcPr>
            <w:tcW w:w="2694" w:type="dxa"/>
            <w:gridSpan w:val="2"/>
            <w:tcBorders>
              <w:left w:val="single" w:sz="4" w:space="0" w:color="auto"/>
            </w:tcBorders>
          </w:tcPr>
          <w:p w:rsidR="006E33EB" w:rsidRDefault="007B55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E33EB" w:rsidRDefault="007B553F">
            <w:pPr>
              <w:pStyle w:val="CRCoverPage"/>
              <w:spacing w:after="0"/>
              <w:ind w:left="100"/>
              <w:rPr>
                <w:lang w:eastAsia="zh-CN"/>
              </w:rPr>
            </w:pPr>
            <w:r>
              <w:rPr>
                <w:lang w:eastAsia="zh-CN"/>
              </w:rPr>
              <w:t>Add description about how H-SMF converts APP ID to impact field when AF indicates EAS rediscovery via HPLMN.</w:t>
            </w:r>
          </w:p>
        </w:tc>
      </w:tr>
      <w:tr w:rsidR="006E33EB">
        <w:tc>
          <w:tcPr>
            <w:tcW w:w="2694" w:type="dxa"/>
            <w:gridSpan w:val="2"/>
            <w:tcBorders>
              <w:left w:val="single" w:sz="4" w:space="0" w:color="auto"/>
            </w:tcBorders>
          </w:tcPr>
          <w:p w:rsidR="006E33EB" w:rsidRDefault="006E33EB">
            <w:pPr>
              <w:pStyle w:val="CRCoverPage"/>
              <w:spacing w:after="0"/>
              <w:rPr>
                <w:b/>
                <w:i/>
                <w:sz w:val="8"/>
                <w:szCs w:val="8"/>
              </w:rPr>
            </w:pPr>
          </w:p>
        </w:tc>
        <w:tc>
          <w:tcPr>
            <w:tcW w:w="6946" w:type="dxa"/>
            <w:gridSpan w:val="9"/>
            <w:tcBorders>
              <w:right w:val="single" w:sz="4" w:space="0" w:color="auto"/>
            </w:tcBorders>
          </w:tcPr>
          <w:p w:rsidR="006E33EB" w:rsidRDefault="006E33EB">
            <w:pPr>
              <w:pStyle w:val="CRCoverPage"/>
              <w:spacing w:after="0"/>
              <w:rPr>
                <w:sz w:val="8"/>
                <w:szCs w:val="8"/>
              </w:rPr>
            </w:pPr>
          </w:p>
        </w:tc>
      </w:tr>
      <w:tr w:rsidR="006E33EB">
        <w:tc>
          <w:tcPr>
            <w:tcW w:w="2694" w:type="dxa"/>
            <w:gridSpan w:val="2"/>
            <w:tcBorders>
              <w:left w:val="single" w:sz="4" w:space="0" w:color="auto"/>
              <w:bottom w:val="single" w:sz="4" w:space="0" w:color="auto"/>
            </w:tcBorders>
          </w:tcPr>
          <w:p w:rsidR="006E33EB" w:rsidRDefault="007B55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E33EB" w:rsidRDefault="007B553F">
            <w:pPr>
              <w:pStyle w:val="CRCoverPage"/>
              <w:spacing w:after="0"/>
              <w:ind w:left="100"/>
              <w:rPr>
                <w:lang w:eastAsia="zh-CN"/>
              </w:rPr>
            </w:pPr>
            <w:r>
              <w:rPr>
                <w:lang w:eastAsia="zh-CN"/>
              </w:rPr>
              <w:t>EAS rediscovery via HPLMN cannot work.</w:t>
            </w:r>
          </w:p>
        </w:tc>
      </w:tr>
      <w:tr w:rsidR="006E33EB">
        <w:tc>
          <w:tcPr>
            <w:tcW w:w="2694" w:type="dxa"/>
            <w:gridSpan w:val="2"/>
          </w:tcPr>
          <w:p w:rsidR="006E33EB" w:rsidRDefault="006E33EB">
            <w:pPr>
              <w:pStyle w:val="CRCoverPage"/>
              <w:spacing w:after="0"/>
              <w:rPr>
                <w:b/>
                <w:i/>
                <w:sz w:val="8"/>
                <w:szCs w:val="8"/>
              </w:rPr>
            </w:pPr>
          </w:p>
        </w:tc>
        <w:tc>
          <w:tcPr>
            <w:tcW w:w="6946" w:type="dxa"/>
            <w:gridSpan w:val="9"/>
          </w:tcPr>
          <w:p w:rsidR="006E33EB" w:rsidRDefault="006E33EB">
            <w:pPr>
              <w:pStyle w:val="CRCoverPage"/>
              <w:spacing w:after="0"/>
              <w:rPr>
                <w:sz w:val="8"/>
                <w:szCs w:val="8"/>
              </w:rPr>
            </w:pPr>
          </w:p>
        </w:tc>
      </w:tr>
      <w:tr w:rsidR="006E33EB">
        <w:tc>
          <w:tcPr>
            <w:tcW w:w="2694" w:type="dxa"/>
            <w:gridSpan w:val="2"/>
            <w:tcBorders>
              <w:top w:val="single" w:sz="4" w:space="0" w:color="auto"/>
              <w:left w:val="single" w:sz="4" w:space="0" w:color="auto"/>
            </w:tcBorders>
          </w:tcPr>
          <w:p w:rsidR="006E33EB" w:rsidRDefault="007B55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E33EB" w:rsidRDefault="007B553F">
            <w:pPr>
              <w:pStyle w:val="CRCoverPage"/>
              <w:spacing w:after="0"/>
              <w:ind w:left="100"/>
            </w:pPr>
            <w:r>
              <w:rPr>
                <w:lang w:eastAsia="zh-CN"/>
              </w:rPr>
              <w:t>6.7.3.2</w:t>
            </w:r>
          </w:p>
        </w:tc>
      </w:tr>
      <w:tr w:rsidR="006E33EB">
        <w:tc>
          <w:tcPr>
            <w:tcW w:w="2694" w:type="dxa"/>
            <w:gridSpan w:val="2"/>
            <w:tcBorders>
              <w:left w:val="single" w:sz="4" w:space="0" w:color="auto"/>
            </w:tcBorders>
          </w:tcPr>
          <w:p w:rsidR="006E33EB" w:rsidRDefault="006E33EB">
            <w:pPr>
              <w:pStyle w:val="CRCoverPage"/>
              <w:spacing w:after="0"/>
              <w:rPr>
                <w:b/>
                <w:i/>
                <w:sz w:val="8"/>
                <w:szCs w:val="8"/>
              </w:rPr>
            </w:pPr>
          </w:p>
        </w:tc>
        <w:tc>
          <w:tcPr>
            <w:tcW w:w="6946" w:type="dxa"/>
            <w:gridSpan w:val="9"/>
            <w:tcBorders>
              <w:right w:val="single" w:sz="4" w:space="0" w:color="auto"/>
            </w:tcBorders>
          </w:tcPr>
          <w:p w:rsidR="006E33EB" w:rsidRDefault="006E33EB">
            <w:pPr>
              <w:pStyle w:val="CRCoverPage"/>
              <w:spacing w:after="0"/>
              <w:rPr>
                <w:sz w:val="8"/>
                <w:szCs w:val="8"/>
              </w:rPr>
            </w:pPr>
          </w:p>
        </w:tc>
      </w:tr>
      <w:tr w:rsidR="006E33EB">
        <w:tc>
          <w:tcPr>
            <w:tcW w:w="2694" w:type="dxa"/>
            <w:gridSpan w:val="2"/>
            <w:tcBorders>
              <w:left w:val="single" w:sz="4" w:space="0" w:color="auto"/>
            </w:tcBorders>
          </w:tcPr>
          <w:p w:rsidR="006E33EB" w:rsidRDefault="006E33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E33EB" w:rsidRDefault="007B55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33EB" w:rsidRDefault="007B553F">
            <w:pPr>
              <w:pStyle w:val="CRCoverPage"/>
              <w:spacing w:after="0"/>
              <w:jc w:val="center"/>
              <w:rPr>
                <w:b/>
                <w:caps/>
              </w:rPr>
            </w:pPr>
            <w:r>
              <w:rPr>
                <w:b/>
                <w:caps/>
              </w:rPr>
              <w:t>N</w:t>
            </w:r>
          </w:p>
        </w:tc>
        <w:tc>
          <w:tcPr>
            <w:tcW w:w="2977" w:type="dxa"/>
            <w:gridSpan w:val="4"/>
          </w:tcPr>
          <w:p w:rsidR="006E33EB" w:rsidRDefault="006E33EB">
            <w:pPr>
              <w:pStyle w:val="CRCoverPage"/>
              <w:tabs>
                <w:tab w:val="right" w:pos="2893"/>
              </w:tabs>
              <w:spacing w:after="0"/>
            </w:pPr>
          </w:p>
        </w:tc>
        <w:tc>
          <w:tcPr>
            <w:tcW w:w="3401" w:type="dxa"/>
            <w:gridSpan w:val="3"/>
            <w:tcBorders>
              <w:right w:val="single" w:sz="4" w:space="0" w:color="auto"/>
            </w:tcBorders>
            <w:shd w:val="clear" w:color="FFFF00" w:fill="auto"/>
          </w:tcPr>
          <w:p w:rsidR="006E33EB" w:rsidRDefault="006E33EB">
            <w:pPr>
              <w:pStyle w:val="CRCoverPage"/>
              <w:spacing w:after="0"/>
              <w:ind w:left="99"/>
            </w:pPr>
          </w:p>
        </w:tc>
      </w:tr>
      <w:tr w:rsidR="006E33EB">
        <w:tc>
          <w:tcPr>
            <w:tcW w:w="2694" w:type="dxa"/>
            <w:gridSpan w:val="2"/>
            <w:tcBorders>
              <w:left w:val="single" w:sz="4" w:space="0" w:color="auto"/>
            </w:tcBorders>
          </w:tcPr>
          <w:p w:rsidR="006E33EB" w:rsidRDefault="007B55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E33EB" w:rsidRDefault="007B553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33EB" w:rsidRDefault="006E33EB">
            <w:pPr>
              <w:pStyle w:val="CRCoverPage"/>
              <w:spacing w:after="0"/>
              <w:jc w:val="center"/>
              <w:rPr>
                <w:b/>
                <w:caps/>
              </w:rPr>
            </w:pPr>
          </w:p>
        </w:tc>
        <w:tc>
          <w:tcPr>
            <w:tcW w:w="2977" w:type="dxa"/>
            <w:gridSpan w:val="4"/>
          </w:tcPr>
          <w:p w:rsidR="006E33EB" w:rsidRDefault="007B55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E33EB" w:rsidRDefault="007B553F">
            <w:pPr>
              <w:pStyle w:val="CRCoverPage"/>
              <w:spacing w:after="0"/>
              <w:ind w:left="99"/>
            </w:pPr>
            <w:r>
              <w:t xml:space="preserve">TS 23.502 CR </w:t>
            </w:r>
            <w:r w:rsidR="004A1820" w:rsidRPr="004A1820">
              <w:t>5269</w:t>
            </w:r>
          </w:p>
        </w:tc>
      </w:tr>
      <w:tr w:rsidR="006E33EB">
        <w:tc>
          <w:tcPr>
            <w:tcW w:w="2694" w:type="dxa"/>
            <w:gridSpan w:val="2"/>
            <w:tcBorders>
              <w:left w:val="single" w:sz="4" w:space="0" w:color="auto"/>
            </w:tcBorders>
          </w:tcPr>
          <w:p w:rsidR="006E33EB" w:rsidRDefault="007B55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E33EB" w:rsidRDefault="006E33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33EB" w:rsidRDefault="007B553F">
            <w:pPr>
              <w:pStyle w:val="CRCoverPage"/>
              <w:spacing w:after="0"/>
              <w:jc w:val="center"/>
              <w:rPr>
                <w:b/>
                <w:caps/>
              </w:rPr>
            </w:pPr>
            <w:r>
              <w:rPr>
                <w:b/>
                <w:caps/>
              </w:rPr>
              <w:t>X</w:t>
            </w:r>
          </w:p>
        </w:tc>
        <w:tc>
          <w:tcPr>
            <w:tcW w:w="2977" w:type="dxa"/>
            <w:gridSpan w:val="4"/>
          </w:tcPr>
          <w:p w:rsidR="006E33EB" w:rsidRDefault="007B553F">
            <w:pPr>
              <w:pStyle w:val="CRCoverPage"/>
              <w:spacing w:after="0"/>
            </w:pPr>
            <w:r>
              <w:t xml:space="preserve"> Test specifications</w:t>
            </w:r>
          </w:p>
        </w:tc>
        <w:tc>
          <w:tcPr>
            <w:tcW w:w="3401" w:type="dxa"/>
            <w:gridSpan w:val="3"/>
            <w:tcBorders>
              <w:right w:val="single" w:sz="4" w:space="0" w:color="auto"/>
            </w:tcBorders>
            <w:shd w:val="pct30" w:color="FFFF00" w:fill="auto"/>
          </w:tcPr>
          <w:p w:rsidR="006E33EB" w:rsidRDefault="007B553F">
            <w:pPr>
              <w:pStyle w:val="CRCoverPage"/>
              <w:spacing w:after="0"/>
              <w:ind w:left="99"/>
            </w:pPr>
            <w:r>
              <w:t xml:space="preserve">TS/TR ... CR ... </w:t>
            </w:r>
          </w:p>
        </w:tc>
      </w:tr>
      <w:tr w:rsidR="006E33EB">
        <w:tc>
          <w:tcPr>
            <w:tcW w:w="2694" w:type="dxa"/>
            <w:gridSpan w:val="2"/>
            <w:tcBorders>
              <w:left w:val="single" w:sz="4" w:space="0" w:color="auto"/>
            </w:tcBorders>
          </w:tcPr>
          <w:p w:rsidR="006E33EB" w:rsidRDefault="007B55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E33EB" w:rsidRDefault="006E33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33EB" w:rsidRDefault="007B553F">
            <w:pPr>
              <w:pStyle w:val="CRCoverPage"/>
              <w:spacing w:after="0"/>
              <w:jc w:val="center"/>
              <w:rPr>
                <w:b/>
                <w:caps/>
              </w:rPr>
            </w:pPr>
            <w:r>
              <w:rPr>
                <w:b/>
                <w:caps/>
              </w:rPr>
              <w:t>X</w:t>
            </w:r>
          </w:p>
        </w:tc>
        <w:tc>
          <w:tcPr>
            <w:tcW w:w="2977" w:type="dxa"/>
            <w:gridSpan w:val="4"/>
          </w:tcPr>
          <w:p w:rsidR="006E33EB" w:rsidRDefault="007B553F">
            <w:pPr>
              <w:pStyle w:val="CRCoverPage"/>
              <w:spacing w:after="0"/>
            </w:pPr>
            <w:r>
              <w:t xml:space="preserve"> O&amp;M Specifications</w:t>
            </w:r>
          </w:p>
        </w:tc>
        <w:tc>
          <w:tcPr>
            <w:tcW w:w="3401" w:type="dxa"/>
            <w:gridSpan w:val="3"/>
            <w:tcBorders>
              <w:right w:val="single" w:sz="4" w:space="0" w:color="auto"/>
            </w:tcBorders>
            <w:shd w:val="pct30" w:color="FFFF00" w:fill="auto"/>
          </w:tcPr>
          <w:p w:rsidR="006E33EB" w:rsidRDefault="007B553F">
            <w:pPr>
              <w:pStyle w:val="CRCoverPage"/>
              <w:spacing w:after="0"/>
              <w:ind w:left="99"/>
            </w:pPr>
            <w:r>
              <w:t xml:space="preserve">TS/TR ... CR ... </w:t>
            </w:r>
          </w:p>
        </w:tc>
      </w:tr>
      <w:tr w:rsidR="006E33EB">
        <w:tc>
          <w:tcPr>
            <w:tcW w:w="2694" w:type="dxa"/>
            <w:gridSpan w:val="2"/>
            <w:tcBorders>
              <w:left w:val="single" w:sz="4" w:space="0" w:color="auto"/>
            </w:tcBorders>
          </w:tcPr>
          <w:p w:rsidR="006E33EB" w:rsidRDefault="006E33EB">
            <w:pPr>
              <w:pStyle w:val="CRCoverPage"/>
              <w:spacing w:after="0"/>
              <w:rPr>
                <w:b/>
                <w:i/>
              </w:rPr>
            </w:pPr>
          </w:p>
        </w:tc>
        <w:tc>
          <w:tcPr>
            <w:tcW w:w="6946" w:type="dxa"/>
            <w:gridSpan w:val="9"/>
            <w:tcBorders>
              <w:right w:val="single" w:sz="4" w:space="0" w:color="auto"/>
            </w:tcBorders>
          </w:tcPr>
          <w:p w:rsidR="006E33EB" w:rsidRDefault="006E33EB">
            <w:pPr>
              <w:pStyle w:val="CRCoverPage"/>
              <w:spacing w:after="0"/>
            </w:pPr>
          </w:p>
        </w:tc>
      </w:tr>
      <w:tr w:rsidR="006E33EB">
        <w:tc>
          <w:tcPr>
            <w:tcW w:w="2694" w:type="dxa"/>
            <w:gridSpan w:val="2"/>
            <w:tcBorders>
              <w:left w:val="single" w:sz="4" w:space="0" w:color="auto"/>
              <w:bottom w:val="single" w:sz="4" w:space="0" w:color="auto"/>
            </w:tcBorders>
          </w:tcPr>
          <w:p w:rsidR="006E33EB" w:rsidRDefault="007B55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E33EB" w:rsidRDefault="006E33EB">
            <w:pPr>
              <w:pStyle w:val="CRCoverPage"/>
              <w:spacing w:after="0"/>
              <w:ind w:left="100"/>
            </w:pPr>
          </w:p>
        </w:tc>
      </w:tr>
      <w:tr w:rsidR="006E33EB">
        <w:tc>
          <w:tcPr>
            <w:tcW w:w="2694" w:type="dxa"/>
            <w:gridSpan w:val="2"/>
            <w:tcBorders>
              <w:top w:val="single" w:sz="4" w:space="0" w:color="auto"/>
              <w:bottom w:val="single" w:sz="4" w:space="0" w:color="auto"/>
            </w:tcBorders>
          </w:tcPr>
          <w:p w:rsidR="006E33EB" w:rsidRDefault="006E33E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E33EB" w:rsidRDefault="006E33EB">
            <w:pPr>
              <w:pStyle w:val="CRCoverPage"/>
              <w:spacing w:after="0"/>
              <w:ind w:left="100"/>
              <w:rPr>
                <w:sz w:val="8"/>
                <w:szCs w:val="8"/>
              </w:rPr>
            </w:pPr>
          </w:p>
        </w:tc>
      </w:tr>
      <w:tr w:rsidR="006E33EB">
        <w:tc>
          <w:tcPr>
            <w:tcW w:w="2694" w:type="dxa"/>
            <w:gridSpan w:val="2"/>
            <w:tcBorders>
              <w:top w:val="single" w:sz="4" w:space="0" w:color="auto"/>
              <w:left w:val="single" w:sz="4" w:space="0" w:color="auto"/>
              <w:bottom w:val="single" w:sz="4" w:space="0" w:color="auto"/>
            </w:tcBorders>
          </w:tcPr>
          <w:p w:rsidR="006E33EB" w:rsidRDefault="007B55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33EB" w:rsidRDefault="006E33EB">
            <w:pPr>
              <w:pStyle w:val="CRCoverPage"/>
              <w:spacing w:after="0"/>
              <w:ind w:left="100"/>
            </w:pPr>
          </w:p>
        </w:tc>
      </w:tr>
    </w:tbl>
    <w:p w:rsidR="006E33EB" w:rsidRDefault="006E33EB">
      <w:pPr>
        <w:pStyle w:val="CRCoverPage"/>
        <w:spacing w:after="0"/>
        <w:rPr>
          <w:sz w:val="8"/>
          <w:szCs w:val="8"/>
        </w:rPr>
      </w:pPr>
    </w:p>
    <w:p w:rsidR="006E33EB" w:rsidRDefault="007B55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6E33EB" w:rsidRDefault="007B553F">
      <w:pPr>
        <w:pStyle w:val="4"/>
      </w:pPr>
      <w:bookmarkStart w:id="3" w:name="_CR6_7_1"/>
      <w:bookmarkStart w:id="4" w:name="_Toc185601979"/>
      <w:bookmarkStart w:id="5" w:name="_Toc178073522"/>
      <w:bookmarkStart w:id="6" w:name="_Toc178073775"/>
      <w:bookmarkStart w:id="7" w:name="_Toc178073722"/>
      <w:bookmarkStart w:id="8" w:name="_Toc170199142"/>
      <w:bookmarkEnd w:id="2"/>
      <w:bookmarkEnd w:id="3"/>
      <w:r>
        <w:lastRenderedPageBreak/>
        <w:t>6.7.3.2</w:t>
      </w:r>
      <w:r>
        <w:tab/>
        <w:t>Network triggered EAS change in HR-SBO context</w:t>
      </w:r>
      <w:bookmarkEnd w:id="4"/>
    </w:p>
    <w:p w:rsidR="006E33EB" w:rsidRDefault="007B553F">
      <w:r>
        <w:t>Figure 6.7.3.2-1 shows the procedure of EAS re-discovery and edge relocation when HR-SBO is supported and allowed in the target serving PLMN (i.e. V-SMF change or insertion).</w:t>
      </w:r>
    </w:p>
    <w:p w:rsidR="006E33EB" w:rsidRDefault="007B553F">
      <w:pPr>
        <w:pStyle w:val="NO"/>
        <w:rPr>
          <w:rFonts w:eastAsia="Batang"/>
        </w:rPr>
      </w:pPr>
      <w:r>
        <w:rPr>
          <w:rFonts w:eastAsia="Batang"/>
        </w:rPr>
        <w:t>NOTE 1:</w:t>
      </w:r>
      <w:r>
        <w:rPr>
          <w:rFonts w:eastAsia="Batang"/>
        </w:rPr>
        <w:tab/>
        <w:t>For the V-SMF removal case, the AF triggers EAS relocation refer to clause 6.2.3.3.</w:t>
      </w:r>
    </w:p>
    <w:bookmarkStart w:id="9" w:name="_MON_1782234612"/>
    <w:bookmarkEnd w:id="9"/>
    <w:p w:rsidR="006E33EB" w:rsidRDefault="007B553F">
      <w:pPr>
        <w:pStyle w:val="TH"/>
      </w:pPr>
      <w:r>
        <w:rPr>
          <w:rFonts w:ascii="Times New Roman" w:eastAsia="Batang" w:hAnsi="Times New Roman"/>
        </w:rPr>
        <w:object w:dxaOrig="8062" w:dyaOrig="6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343pt" o:ole="">
            <v:imagedata r:id="rId11" o:title="" cropright="4355f"/>
          </v:shape>
          <o:OLEObject Type="Embed" ProgID="Word.Document.12" ShapeID="_x0000_i1025" DrawAspect="Content" ObjectID="_1798390237" r:id="rId12"/>
        </w:object>
      </w:r>
    </w:p>
    <w:p w:rsidR="006E33EB" w:rsidRDefault="007B553F">
      <w:pPr>
        <w:pStyle w:val="TF"/>
      </w:pPr>
      <w:bookmarkStart w:id="10" w:name="_CRFigure6_7_3_21"/>
      <w:r>
        <w:t xml:space="preserve">Figure </w:t>
      </w:r>
      <w:bookmarkEnd w:id="10"/>
      <w:r>
        <w:t>6.7.3.2-1: Network triggered EAS rediscovery and edge relocation in HR-SBO context procedure</w:t>
      </w:r>
    </w:p>
    <w:p w:rsidR="006E33EB" w:rsidRDefault="007B553F">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 or V-SMF insertion in the HR-SBO case.</w:t>
      </w:r>
    </w:p>
    <w:p w:rsidR="006E33EB" w:rsidRDefault="007B553F">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 and H-SMF may include capability of supporting EAS IP replacement in 5GC with PLMN ID of VPLMN. This may take place as soon as the H-SMF has received an indication of Handover Complete (see step 13 of Figure 6.7.2.6-1).</w:t>
      </w:r>
    </w:p>
    <w:p w:rsidR="006E33EB" w:rsidRDefault="007B553F">
      <w:pPr>
        <w:pStyle w:val="NO"/>
      </w:pPr>
      <w:r>
        <w:t>NOTE 2:</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rsidR="006E33EB" w:rsidRDefault="007B553F">
      <w:pPr>
        <w:pStyle w:val="B1"/>
      </w:pPr>
      <w:r>
        <w:tab/>
        <w:t>This may trigger the AF triggered edge relocation / EAS rediscovery as defined in step 1b of Figure 6.2.3.3-1 and in step 4a of Figure 6.3.3.1.1-1.</w:t>
      </w:r>
    </w:p>
    <w:p w:rsidR="006E33EB" w:rsidRDefault="007B553F">
      <w:pPr>
        <w:pStyle w:val="B1"/>
      </w:pPr>
      <w:r>
        <w:t>2a.</w:t>
      </w:r>
      <w:r>
        <w:tab/>
        <w:t xml:space="preserve">For AF triggered EAS re-discovery and edge relocation via interacting with HPLMN, the AF may indicate the EAS rediscovery for the impacted applications, which are identified by Application Identifier(s), to the H-PCF via the H-NEF for the H-AF untrusted, or directly to the H-PCF for the AF trusted, then transfer to the H-SMF </w:t>
      </w:r>
      <w:r>
        <w:lastRenderedPageBreak/>
        <w:t xml:space="preserve">and optional H-NEF, H-UDR using the AF influence on traffic routing procedure as described in clause 4.3.6 of TS 23.502 [3]. </w:t>
      </w:r>
      <w:bookmarkEnd w:id="5"/>
      <w:ins w:id="11" w:author="Huawei" w:date="2025-01-14T16:05:00Z">
        <w:r w:rsidR="00E03B06">
          <w:t>This may trigger step 2 of Figure 6.2.3.3-1 where the H-SMF can derive the impacted filed. If the H-SMF is not able to derive the impact field, the H-SMF sends the received Application Identifier(s) to V-SMF. Based on old EAS information in VPLMN (e.g. the EAS Deployment Information of VPLMN, traffic offloaded in VPLMN) and Application Identifier(s), the V-SMF derives the impacted filed and sends the related impact field information to H-SMF for generating PDU Session Modification Command.</w:t>
        </w:r>
      </w:ins>
    </w:p>
    <w:p w:rsidR="006E33EB" w:rsidRDefault="007B553F">
      <w:pPr>
        <w:pStyle w:val="B1"/>
      </w:pPr>
      <w:r>
        <w:tab/>
        <w:t>The AF may also provide EAS IP replacement information and target DNAI together with an indication of the PLMN associated with this target DNAI, i.e. the serving PLMN ID in the case that the VPLMN (V-SMF) supports EAS IP replacement capability and has already notified this capability information to AF (directly or via H-SMF/H-NEF).</w:t>
      </w:r>
    </w:p>
    <w:p w:rsidR="006E33EB" w:rsidRDefault="007B553F">
      <w:pPr>
        <w:pStyle w:val="NO"/>
      </w:pPr>
      <w:r>
        <w:t>NOTE 3:</w:t>
      </w:r>
      <w:r>
        <w:tab/>
        <w:t>V-SMF providing the capability of supporting EAS IP replacement to AF can happen either:</w:t>
      </w:r>
    </w:p>
    <w:p w:rsidR="006E33EB" w:rsidRDefault="007B553F">
      <w:pPr>
        <w:pStyle w:val="B4"/>
      </w:pPr>
      <w:r>
        <w:t>-</w:t>
      </w:r>
      <w:r>
        <w:tab/>
        <w:t>during V-SMF insertion/change phase where the capability information is provided to H-SMF and then to AF via H-NEF as noted in step 1; or</w:t>
      </w:r>
    </w:p>
    <w:p w:rsidR="006E33EB" w:rsidRDefault="007B553F">
      <w:pPr>
        <w:pStyle w:val="B4"/>
      </w:pPr>
      <w:r>
        <w:t>-</w:t>
      </w:r>
      <w:r>
        <w:tab/>
        <w:t>as part of PDU session update respond procedure that is initiated by H-SMF in step 3a.</w:t>
      </w:r>
    </w:p>
    <w:p w:rsidR="006E33EB" w:rsidRDefault="007B553F">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rsidR="006E33EB" w:rsidRDefault="007B553F">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rsidR="006E33EB" w:rsidRDefault="007B553F">
      <w:pPr>
        <w:pStyle w:val="B1"/>
      </w:pPr>
      <w:r>
        <w:tab/>
        <w:t>The AF may also provide EAS IP replacement information and target DNAI to the VPLMN (i.e. V-SMF). In this case, steps 3-4 are skipped. If the V-SMF cannot serve the target DNAI, it triggers V-SMF change/removal, and the EAS IP replacement information and target DNAI may be provided in SM context as described in clause 6.7.2.6.</w:t>
      </w:r>
    </w:p>
    <w:p w:rsidR="006E33EB" w:rsidRDefault="007B553F">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 The </w:t>
      </w:r>
      <w:proofErr w:type="spellStart"/>
      <w:r>
        <w:t>Nsmf_PDUSession_Update</w:t>
      </w:r>
      <w:proofErr w:type="spellEnd"/>
      <w:r>
        <w:t xml:space="preserve"> request includes policies due to AF provided traffic influence information, which may also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rsidR="006E33EB" w:rsidRDefault="007B553F">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rsidR="006E33EB" w:rsidRDefault="007B553F">
      <w:pPr>
        <w:pStyle w:val="B1"/>
      </w:pPr>
      <w:r>
        <w:t>4.</w:t>
      </w:r>
      <w:r>
        <w:tab/>
        <w:t>The V-SMF may initiate PDU Session Modification command including the PCO to the UE.</w:t>
      </w:r>
    </w:p>
    <w:p w:rsidR="006E33EB" w:rsidRDefault="007B553F">
      <w:pPr>
        <w:pStyle w:val="B1"/>
      </w:pPr>
      <w:r>
        <w:tab/>
        <w:t>The PCO may include EAS rediscovery indication (optional) and the impact field (optional).</w:t>
      </w:r>
    </w:p>
    <w:p w:rsidR="006E33EB" w:rsidRDefault="007B553F">
      <w:pPr>
        <w:pStyle w:val="B1"/>
      </w:pPr>
      <w:r>
        <w:t>5</w:t>
      </w:r>
      <w:r>
        <w:tab/>
        <w:t>The V-SMF may configure the V-UPF (UL CL and L-PSA) with EAS IP replacement information.</w:t>
      </w:r>
    </w:p>
    <w:bookmarkEnd w:id="6"/>
    <w:bookmarkEnd w:id="7"/>
    <w:bookmarkEnd w:id="8"/>
    <w:p w:rsidR="006E33EB" w:rsidRDefault="007B553F">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6E33EB">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4158" w:rsidRDefault="005C4158">
      <w:pPr>
        <w:spacing w:after="0"/>
      </w:pPr>
      <w:r>
        <w:separator/>
      </w:r>
    </w:p>
  </w:endnote>
  <w:endnote w:type="continuationSeparator" w:id="0">
    <w:p w:rsidR="005C4158" w:rsidRDefault="005C41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4158" w:rsidRDefault="005C4158">
      <w:pPr>
        <w:spacing w:after="0"/>
      </w:pPr>
      <w:r>
        <w:separator/>
      </w:r>
    </w:p>
  </w:footnote>
  <w:footnote w:type="continuationSeparator" w:id="0">
    <w:p w:rsidR="005C4158" w:rsidRDefault="005C41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33EB" w:rsidRDefault="007B553F">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EFFCBD0"/>
    <w:rsid w:val="00002971"/>
    <w:rsid w:val="000053A8"/>
    <w:rsid w:val="000069D0"/>
    <w:rsid w:val="0001155E"/>
    <w:rsid w:val="00013E45"/>
    <w:rsid w:val="0001473B"/>
    <w:rsid w:val="00014AC3"/>
    <w:rsid w:val="00020FE6"/>
    <w:rsid w:val="000221F3"/>
    <w:rsid w:val="00022E4A"/>
    <w:rsid w:val="00025CCD"/>
    <w:rsid w:val="00031140"/>
    <w:rsid w:val="00032CFE"/>
    <w:rsid w:val="00032E03"/>
    <w:rsid w:val="0003566C"/>
    <w:rsid w:val="0004339F"/>
    <w:rsid w:val="0005058A"/>
    <w:rsid w:val="00051E35"/>
    <w:rsid w:val="00057E11"/>
    <w:rsid w:val="00060B63"/>
    <w:rsid w:val="00060DA7"/>
    <w:rsid w:val="00060EF5"/>
    <w:rsid w:val="00063505"/>
    <w:rsid w:val="0006352D"/>
    <w:rsid w:val="00063FCB"/>
    <w:rsid w:val="00064264"/>
    <w:rsid w:val="00066572"/>
    <w:rsid w:val="00071B58"/>
    <w:rsid w:val="00072494"/>
    <w:rsid w:val="00072951"/>
    <w:rsid w:val="00075E9B"/>
    <w:rsid w:val="00077F1B"/>
    <w:rsid w:val="000807C8"/>
    <w:rsid w:val="00082ADC"/>
    <w:rsid w:val="0008335B"/>
    <w:rsid w:val="00085535"/>
    <w:rsid w:val="00086C23"/>
    <w:rsid w:val="00090EA9"/>
    <w:rsid w:val="00090FDE"/>
    <w:rsid w:val="000A6394"/>
    <w:rsid w:val="000B2B42"/>
    <w:rsid w:val="000B3AED"/>
    <w:rsid w:val="000B3D7A"/>
    <w:rsid w:val="000B53DF"/>
    <w:rsid w:val="000B5E66"/>
    <w:rsid w:val="000B7DF3"/>
    <w:rsid w:val="000B7FED"/>
    <w:rsid w:val="000C038A"/>
    <w:rsid w:val="000C14A1"/>
    <w:rsid w:val="000C151B"/>
    <w:rsid w:val="000C1BB2"/>
    <w:rsid w:val="000C26FD"/>
    <w:rsid w:val="000C3207"/>
    <w:rsid w:val="000C3D14"/>
    <w:rsid w:val="000C5D1F"/>
    <w:rsid w:val="000C6598"/>
    <w:rsid w:val="000C749F"/>
    <w:rsid w:val="000D1906"/>
    <w:rsid w:val="000D44B3"/>
    <w:rsid w:val="000E2D8A"/>
    <w:rsid w:val="000E43D8"/>
    <w:rsid w:val="000F258B"/>
    <w:rsid w:val="000F7D23"/>
    <w:rsid w:val="0010145F"/>
    <w:rsid w:val="001019FC"/>
    <w:rsid w:val="00102BA5"/>
    <w:rsid w:val="00110788"/>
    <w:rsid w:val="001119E2"/>
    <w:rsid w:val="001156AF"/>
    <w:rsid w:val="00120260"/>
    <w:rsid w:val="001215F3"/>
    <w:rsid w:val="00123E0C"/>
    <w:rsid w:val="001264DD"/>
    <w:rsid w:val="00126821"/>
    <w:rsid w:val="00134E80"/>
    <w:rsid w:val="001361A4"/>
    <w:rsid w:val="0013780C"/>
    <w:rsid w:val="00144765"/>
    <w:rsid w:val="00145D43"/>
    <w:rsid w:val="0014628D"/>
    <w:rsid w:val="00146575"/>
    <w:rsid w:val="00152E5E"/>
    <w:rsid w:val="00152FD7"/>
    <w:rsid w:val="0016009B"/>
    <w:rsid w:val="0016046C"/>
    <w:rsid w:val="0016217D"/>
    <w:rsid w:val="00163512"/>
    <w:rsid w:val="00167A63"/>
    <w:rsid w:val="00167ADF"/>
    <w:rsid w:val="00172B11"/>
    <w:rsid w:val="00175401"/>
    <w:rsid w:val="00176884"/>
    <w:rsid w:val="001801D1"/>
    <w:rsid w:val="00182BB2"/>
    <w:rsid w:val="00182D22"/>
    <w:rsid w:val="00185B7D"/>
    <w:rsid w:val="001876C8"/>
    <w:rsid w:val="0019033D"/>
    <w:rsid w:val="00192C46"/>
    <w:rsid w:val="00194352"/>
    <w:rsid w:val="0019561E"/>
    <w:rsid w:val="00196630"/>
    <w:rsid w:val="00196A1D"/>
    <w:rsid w:val="001A0785"/>
    <w:rsid w:val="001A08B3"/>
    <w:rsid w:val="001A1B08"/>
    <w:rsid w:val="001A4FC8"/>
    <w:rsid w:val="001A7B60"/>
    <w:rsid w:val="001B2139"/>
    <w:rsid w:val="001B52F0"/>
    <w:rsid w:val="001B7A65"/>
    <w:rsid w:val="001C0E41"/>
    <w:rsid w:val="001C5A81"/>
    <w:rsid w:val="001D16AD"/>
    <w:rsid w:val="001D35D6"/>
    <w:rsid w:val="001D41D8"/>
    <w:rsid w:val="001D5427"/>
    <w:rsid w:val="001E41F3"/>
    <w:rsid w:val="001F0A5C"/>
    <w:rsid w:val="001F625D"/>
    <w:rsid w:val="001F7AF0"/>
    <w:rsid w:val="00200AB5"/>
    <w:rsid w:val="00201351"/>
    <w:rsid w:val="0020346B"/>
    <w:rsid w:val="00203F87"/>
    <w:rsid w:val="00204491"/>
    <w:rsid w:val="0020563D"/>
    <w:rsid w:val="0020570B"/>
    <w:rsid w:val="00212868"/>
    <w:rsid w:val="002133EF"/>
    <w:rsid w:val="00213AAC"/>
    <w:rsid w:val="00213C27"/>
    <w:rsid w:val="00214594"/>
    <w:rsid w:val="00214EF2"/>
    <w:rsid w:val="0021625F"/>
    <w:rsid w:val="00216481"/>
    <w:rsid w:val="00221A2B"/>
    <w:rsid w:val="00222C92"/>
    <w:rsid w:val="00223E2C"/>
    <w:rsid w:val="00225FCA"/>
    <w:rsid w:val="002260DE"/>
    <w:rsid w:val="0023155D"/>
    <w:rsid w:val="002317A3"/>
    <w:rsid w:val="00234DBE"/>
    <w:rsid w:val="00236A61"/>
    <w:rsid w:val="00244578"/>
    <w:rsid w:val="0024574C"/>
    <w:rsid w:val="002474B3"/>
    <w:rsid w:val="0024754E"/>
    <w:rsid w:val="002477B6"/>
    <w:rsid w:val="00250ADE"/>
    <w:rsid w:val="00251ABD"/>
    <w:rsid w:val="0025360F"/>
    <w:rsid w:val="00256414"/>
    <w:rsid w:val="0026004D"/>
    <w:rsid w:val="00261392"/>
    <w:rsid w:val="002619C3"/>
    <w:rsid w:val="00263927"/>
    <w:rsid w:val="00263E74"/>
    <w:rsid w:val="002640DD"/>
    <w:rsid w:val="00264DF0"/>
    <w:rsid w:val="00267D66"/>
    <w:rsid w:val="00271047"/>
    <w:rsid w:val="00271AFE"/>
    <w:rsid w:val="00272F31"/>
    <w:rsid w:val="002732C6"/>
    <w:rsid w:val="00275D12"/>
    <w:rsid w:val="00277F05"/>
    <w:rsid w:val="00284FEB"/>
    <w:rsid w:val="002860C4"/>
    <w:rsid w:val="00286488"/>
    <w:rsid w:val="002913CF"/>
    <w:rsid w:val="00294A9D"/>
    <w:rsid w:val="002960DA"/>
    <w:rsid w:val="002975B3"/>
    <w:rsid w:val="002A1402"/>
    <w:rsid w:val="002A417C"/>
    <w:rsid w:val="002B0AAE"/>
    <w:rsid w:val="002B217B"/>
    <w:rsid w:val="002B3ACF"/>
    <w:rsid w:val="002B5741"/>
    <w:rsid w:val="002C0902"/>
    <w:rsid w:val="002C4197"/>
    <w:rsid w:val="002C6600"/>
    <w:rsid w:val="002C7C75"/>
    <w:rsid w:val="002D3A46"/>
    <w:rsid w:val="002D4AA4"/>
    <w:rsid w:val="002E0047"/>
    <w:rsid w:val="002E0D43"/>
    <w:rsid w:val="002E3A1F"/>
    <w:rsid w:val="002E472E"/>
    <w:rsid w:val="002E7FFA"/>
    <w:rsid w:val="002F0800"/>
    <w:rsid w:val="002F23A0"/>
    <w:rsid w:val="002F29AA"/>
    <w:rsid w:val="002F5795"/>
    <w:rsid w:val="002F6883"/>
    <w:rsid w:val="00300579"/>
    <w:rsid w:val="003047DE"/>
    <w:rsid w:val="00305409"/>
    <w:rsid w:val="003056C7"/>
    <w:rsid w:val="00313994"/>
    <w:rsid w:val="00313DB4"/>
    <w:rsid w:val="00313E0B"/>
    <w:rsid w:val="003151FE"/>
    <w:rsid w:val="00323A73"/>
    <w:rsid w:val="00324490"/>
    <w:rsid w:val="003255D6"/>
    <w:rsid w:val="00325D78"/>
    <w:rsid w:val="0032603A"/>
    <w:rsid w:val="003331AE"/>
    <w:rsid w:val="00334A67"/>
    <w:rsid w:val="00337711"/>
    <w:rsid w:val="0034038E"/>
    <w:rsid w:val="00340724"/>
    <w:rsid w:val="00341722"/>
    <w:rsid w:val="00341C4B"/>
    <w:rsid w:val="003432CF"/>
    <w:rsid w:val="00346262"/>
    <w:rsid w:val="00357587"/>
    <w:rsid w:val="003609EF"/>
    <w:rsid w:val="003614EE"/>
    <w:rsid w:val="00361F5D"/>
    <w:rsid w:val="0036231A"/>
    <w:rsid w:val="0037188E"/>
    <w:rsid w:val="0037246D"/>
    <w:rsid w:val="00373277"/>
    <w:rsid w:val="00374DD4"/>
    <w:rsid w:val="00376B31"/>
    <w:rsid w:val="00386D50"/>
    <w:rsid w:val="003934CD"/>
    <w:rsid w:val="00393C60"/>
    <w:rsid w:val="003A0699"/>
    <w:rsid w:val="003A0F47"/>
    <w:rsid w:val="003A2B4A"/>
    <w:rsid w:val="003A4162"/>
    <w:rsid w:val="003B081E"/>
    <w:rsid w:val="003B08B1"/>
    <w:rsid w:val="003B2080"/>
    <w:rsid w:val="003B2696"/>
    <w:rsid w:val="003B63E5"/>
    <w:rsid w:val="003C18AE"/>
    <w:rsid w:val="003C218B"/>
    <w:rsid w:val="003C3DC5"/>
    <w:rsid w:val="003C55B4"/>
    <w:rsid w:val="003D032E"/>
    <w:rsid w:val="003D44BE"/>
    <w:rsid w:val="003D5432"/>
    <w:rsid w:val="003E1A36"/>
    <w:rsid w:val="003E72C4"/>
    <w:rsid w:val="003F4426"/>
    <w:rsid w:val="003F7094"/>
    <w:rsid w:val="003F7886"/>
    <w:rsid w:val="00400854"/>
    <w:rsid w:val="004008E8"/>
    <w:rsid w:val="0040117A"/>
    <w:rsid w:val="0040562D"/>
    <w:rsid w:val="00410371"/>
    <w:rsid w:val="00413FCF"/>
    <w:rsid w:val="00416EED"/>
    <w:rsid w:val="004213F8"/>
    <w:rsid w:val="004229EC"/>
    <w:rsid w:val="004242F1"/>
    <w:rsid w:val="00425D83"/>
    <w:rsid w:val="004272C1"/>
    <w:rsid w:val="00427A6D"/>
    <w:rsid w:val="00427D33"/>
    <w:rsid w:val="00434897"/>
    <w:rsid w:val="00434A25"/>
    <w:rsid w:val="00437302"/>
    <w:rsid w:val="00437E12"/>
    <w:rsid w:val="00442065"/>
    <w:rsid w:val="0044756B"/>
    <w:rsid w:val="00450951"/>
    <w:rsid w:val="00453C03"/>
    <w:rsid w:val="00456012"/>
    <w:rsid w:val="00460469"/>
    <w:rsid w:val="00460E1F"/>
    <w:rsid w:val="00462CA3"/>
    <w:rsid w:val="00471011"/>
    <w:rsid w:val="0047208B"/>
    <w:rsid w:val="0048046A"/>
    <w:rsid w:val="004929A6"/>
    <w:rsid w:val="0049556A"/>
    <w:rsid w:val="00495CA7"/>
    <w:rsid w:val="00496723"/>
    <w:rsid w:val="004A1431"/>
    <w:rsid w:val="004A1820"/>
    <w:rsid w:val="004A33A8"/>
    <w:rsid w:val="004A5201"/>
    <w:rsid w:val="004B75B7"/>
    <w:rsid w:val="004C280F"/>
    <w:rsid w:val="004D126A"/>
    <w:rsid w:val="004D2757"/>
    <w:rsid w:val="004D3EA3"/>
    <w:rsid w:val="004D642F"/>
    <w:rsid w:val="004E16FF"/>
    <w:rsid w:val="004E504C"/>
    <w:rsid w:val="004E52A2"/>
    <w:rsid w:val="004E590D"/>
    <w:rsid w:val="004E79AD"/>
    <w:rsid w:val="004F1AFF"/>
    <w:rsid w:val="004F226E"/>
    <w:rsid w:val="004F244B"/>
    <w:rsid w:val="004F24B6"/>
    <w:rsid w:val="004F47FB"/>
    <w:rsid w:val="004F71C8"/>
    <w:rsid w:val="004F766B"/>
    <w:rsid w:val="004F7A48"/>
    <w:rsid w:val="0050253E"/>
    <w:rsid w:val="005062DB"/>
    <w:rsid w:val="00506636"/>
    <w:rsid w:val="00510706"/>
    <w:rsid w:val="00510E20"/>
    <w:rsid w:val="005141D9"/>
    <w:rsid w:val="00514C9F"/>
    <w:rsid w:val="0051580D"/>
    <w:rsid w:val="00515C0A"/>
    <w:rsid w:val="00524386"/>
    <w:rsid w:val="00525ECD"/>
    <w:rsid w:val="00532D5C"/>
    <w:rsid w:val="00533A59"/>
    <w:rsid w:val="00536106"/>
    <w:rsid w:val="00536B9F"/>
    <w:rsid w:val="0054141A"/>
    <w:rsid w:val="00543F66"/>
    <w:rsid w:val="00545C43"/>
    <w:rsid w:val="00547111"/>
    <w:rsid w:val="00547448"/>
    <w:rsid w:val="00551291"/>
    <w:rsid w:val="005523AA"/>
    <w:rsid w:val="0055423C"/>
    <w:rsid w:val="005617E7"/>
    <w:rsid w:val="00564BC0"/>
    <w:rsid w:val="00573602"/>
    <w:rsid w:val="005828BA"/>
    <w:rsid w:val="00584FA4"/>
    <w:rsid w:val="00586EDE"/>
    <w:rsid w:val="00592D74"/>
    <w:rsid w:val="005963DE"/>
    <w:rsid w:val="005969A8"/>
    <w:rsid w:val="00596F8D"/>
    <w:rsid w:val="005A215E"/>
    <w:rsid w:val="005A3A59"/>
    <w:rsid w:val="005A4C89"/>
    <w:rsid w:val="005A5979"/>
    <w:rsid w:val="005B0E15"/>
    <w:rsid w:val="005C3868"/>
    <w:rsid w:val="005C4158"/>
    <w:rsid w:val="005C460F"/>
    <w:rsid w:val="005C6AA2"/>
    <w:rsid w:val="005C6B8C"/>
    <w:rsid w:val="005D015E"/>
    <w:rsid w:val="005D0513"/>
    <w:rsid w:val="005D1480"/>
    <w:rsid w:val="005D4202"/>
    <w:rsid w:val="005D6F65"/>
    <w:rsid w:val="005E2C44"/>
    <w:rsid w:val="005E2D10"/>
    <w:rsid w:val="005E38B2"/>
    <w:rsid w:val="005E4811"/>
    <w:rsid w:val="005E49FE"/>
    <w:rsid w:val="005E4E09"/>
    <w:rsid w:val="005E5B6A"/>
    <w:rsid w:val="005E695C"/>
    <w:rsid w:val="005F00F0"/>
    <w:rsid w:val="005F5318"/>
    <w:rsid w:val="005F6C15"/>
    <w:rsid w:val="005F6D9A"/>
    <w:rsid w:val="006030D6"/>
    <w:rsid w:val="00606104"/>
    <w:rsid w:val="00615CEE"/>
    <w:rsid w:val="00621188"/>
    <w:rsid w:val="00621906"/>
    <w:rsid w:val="00622E1D"/>
    <w:rsid w:val="006257ED"/>
    <w:rsid w:val="00625DEC"/>
    <w:rsid w:val="0062678B"/>
    <w:rsid w:val="00630B22"/>
    <w:rsid w:val="0063418E"/>
    <w:rsid w:val="0063518E"/>
    <w:rsid w:val="00641300"/>
    <w:rsid w:val="00643015"/>
    <w:rsid w:val="0064567B"/>
    <w:rsid w:val="00653DE4"/>
    <w:rsid w:val="00653F17"/>
    <w:rsid w:val="00654F7B"/>
    <w:rsid w:val="0066118D"/>
    <w:rsid w:val="0066283C"/>
    <w:rsid w:val="00665C47"/>
    <w:rsid w:val="00665F99"/>
    <w:rsid w:val="00666782"/>
    <w:rsid w:val="0066699F"/>
    <w:rsid w:val="006704E5"/>
    <w:rsid w:val="00673E85"/>
    <w:rsid w:val="00675A87"/>
    <w:rsid w:val="00677461"/>
    <w:rsid w:val="00681052"/>
    <w:rsid w:val="006813CB"/>
    <w:rsid w:val="006828B7"/>
    <w:rsid w:val="00686F7F"/>
    <w:rsid w:val="006910B6"/>
    <w:rsid w:val="00694D25"/>
    <w:rsid w:val="00695601"/>
    <w:rsid w:val="00695808"/>
    <w:rsid w:val="00696F81"/>
    <w:rsid w:val="006A63B8"/>
    <w:rsid w:val="006A6CDE"/>
    <w:rsid w:val="006A7AB4"/>
    <w:rsid w:val="006B16C4"/>
    <w:rsid w:val="006B46FB"/>
    <w:rsid w:val="006B49A7"/>
    <w:rsid w:val="006B5F8E"/>
    <w:rsid w:val="006C03CA"/>
    <w:rsid w:val="006C1797"/>
    <w:rsid w:val="006C6D6E"/>
    <w:rsid w:val="006D552C"/>
    <w:rsid w:val="006D5962"/>
    <w:rsid w:val="006D77FB"/>
    <w:rsid w:val="006D7DF5"/>
    <w:rsid w:val="006E21FB"/>
    <w:rsid w:val="006E2814"/>
    <w:rsid w:val="006E33EB"/>
    <w:rsid w:val="006E5766"/>
    <w:rsid w:val="006F051A"/>
    <w:rsid w:val="00701F44"/>
    <w:rsid w:val="00702F88"/>
    <w:rsid w:val="00704CF2"/>
    <w:rsid w:val="007077BB"/>
    <w:rsid w:val="00711566"/>
    <w:rsid w:val="00720655"/>
    <w:rsid w:val="00723C5C"/>
    <w:rsid w:val="0072453F"/>
    <w:rsid w:val="007251AC"/>
    <w:rsid w:val="007434D2"/>
    <w:rsid w:val="00745E25"/>
    <w:rsid w:val="0074681B"/>
    <w:rsid w:val="007469F8"/>
    <w:rsid w:val="00753289"/>
    <w:rsid w:val="0075388F"/>
    <w:rsid w:val="00754F9C"/>
    <w:rsid w:val="00756BD4"/>
    <w:rsid w:val="007574DA"/>
    <w:rsid w:val="007577E4"/>
    <w:rsid w:val="0075790C"/>
    <w:rsid w:val="00761FD3"/>
    <w:rsid w:val="00762AD5"/>
    <w:rsid w:val="00763377"/>
    <w:rsid w:val="00763F4F"/>
    <w:rsid w:val="00764053"/>
    <w:rsid w:val="00771851"/>
    <w:rsid w:val="00774D99"/>
    <w:rsid w:val="00776893"/>
    <w:rsid w:val="007814C2"/>
    <w:rsid w:val="00785D65"/>
    <w:rsid w:val="00792086"/>
    <w:rsid w:val="00792342"/>
    <w:rsid w:val="00794E2F"/>
    <w:rsid w:val="00795076"/>
    <w:rsid w:val="0079656A"/>
    <w:rsid w:val="007977A8"/>
    <w:rsid w:val="007A1F94"/>
    <w:rsid w:val="007A3792"/>
    <w:rsid w:val="007A4D31"/>
    <w:rsid w:val="007A50DD"/>
    <w:rsid w:val="007B2B17"/>
    <w:rsid w:val="007B512A"/>
    <w:rsid w:val="007B553F"/>
    <w:rsid w:val="007C2097"/>
    <w:rsid w:val="007C3E74"/>
    <w:rsid w:val="007D3FC7"/>
    <w:rsid w:val="007D4F7F"/>
    <w:rsid w:val="007D6A07"/>
    <w:rsid w:val="007E21E0"/>
    <w:rsid w:val="007F031D"/>
    <w:rsid w:val="007F10AE"/>
    <w:rsid w:val="007F3236"/>
    <w:rsid w:val="007F7259"/>
    <w:rsid w:val="007F7544"/>
    <w:rsid w:val="008040A8"/>
    <w:rsid w:val="008122AB"/>
    <w:rsid w:val="00813121"/>
    <w:rsid w:val="00813E7C"/>
    <w:rsid w:val="00814EB5"/>
    <w:rsid w:val="00815092"/>
    <w:rsid w:val="00817524"/>
    <w:rsid w:val="008208E2"/>
    <w:rsid w:val="00826022"/>
    <w:rsid w:val="008279FA"/>
    <w:rsid w:val="00827CF4"/>
    <w:rsid w:val="008303C9"/>
    <w:rsid w:val="0083333E"/>
    <w:rsid w:val="00834F6F"/>
    <w:rsid w:val="0084012F"/>
    <w:rsid w:val="00844B3F"/>
    <w:rsid w:val="008534B1"/>
    <w:rsid w:val="00854531"/>
    <w:rsid w:val="00855E75"/>
    <w:rsid w:val="00855F4F"/>
    <w:rsid w:val="008564B3"/>
    <w:rsid w:val="00856CC9"/>
    <w:rsid w:val="008626E7"/>
    <w:rsid w:val="00864FF5"/>
    <w:rsid w:val="00870D0C"/>
    <w:rsid w:val="00870EE7"/>
    <w:rsid w:val="008715EC"/>
    <w:rsid w:val="008739B0"/>
    <w:rsid w:val="0087544F"/>
    <w:rsid w:val="00875814"/>
    <w:rsid w:val="008769E9"/>
    <w:rsid w:val="008779EE"/>
    <w:rsid w:val="00877E4F"/>
    <w:rsid w:val="00881056"/>
    <w:rsid w:val="00881095"/>
    <w:rsid w:val="008844F4"/>
    <w:rsid w:val="008863B9"/>
    <w:rsid w:val="0088729E"/>
    <w:rsid w:val="00887A16"/>
    <w:rsid w:val="00891C9D"/>
    <w:rsid w:val="008956C6"/>
    <w:rsid w:val="00895D7B"/>
    <w:rsid w:val="00897414"/>
    <w:rsid w:val="008A4466"/>
    <w:rsid w:val="008A45A6"/>
    <w:rsid w:val="008A4A66"/>
    <w:rsid w:val="008A63A3"/>
    <w:rsid w:val="008B0ED4"/>
    <w:rsid w:val="008B4535"/>
    <w:rsid w:val="008B4BCB"/>
    <w:rsid w:val="008B5D93"/>
    <w:rsid w:val="008B6D45"/>
    <w:rsid w:val="008C0420"/>
    <w:rsid w:val="008C253E"/>
    <w:rsid w:val="008C358E"/>
    <w:rsid w:val="008C5597"/>
    <w:rsid w:val="008C6E86"/>
    <w:rsid w:val="008C7D07"/>
    <w:rsid w:val="008D1E2C"/>
    <w:rsid w:val="008D1F00"/>
    <w:rsid w:val="008D3CCC"/>
    <w:rsid w:val="008D557F"/>
    <w:rsid w:val="008E2A98"/>
    <w:rsid w:val="008E362A"/>
    <w:rsid w:val="008E42AA"/>
    <w:rsid w:val="008E73A5"/>
    <w:rsid w:val="008E75A4"/>
    <w:rsid w:val="008F3789"/>
    <w:rsid w:val="008F3B3C"/>
    <w:rsid w:val="008F4FD0"/>
    <w:rsid w:val="008F686C"/>
    <w:rsid w:val="009059E3"/>
    <w:rsid w:val="009148DE"/>
    <w:rsid w:val="00915A8B"/>
    <w:rsid w:val="00917139"/>
    <w:rsid w:val="00920502"/>
    <w:rsid w:val="00921327"/>
    <w:rsid w:val="00922B83"/>
    <w:rsid w:val="00932245"/>
    <w:rsid w:val="00935CA8"/>
    <w:rsid w:val="00936F1F"/>
    <w:rsid w:val="00941E30"/>
    <w:rsid w:val="009438B4"/>
    <w:rsid w:val="0094584E"/>
    <w:rsid w:val="009609BE"/>
    <w:rsid w:val="009619C8"/>
    <w:rsid w:val="00961A7F"/>
    <w:rsid w:val="00962206"/>
    <w:rsid w:val="00962951"/>
    <w:rsid w:val="009657CF"/>
    <w:rsid w:val="00972A0B"/>
    <w:rsid w:val="00974211"/>
    <w:rsid w:val="0097587D"/>
    <w:rsid w:val="0097639B"/>
    <w:rsid w:val="009777D9"/>
    <w:rsid w:val="009850E0"/>
    <w:rsid w:val="009855D6"/>
    <w:rsid w:val="00985A77"/>
    <w:rsid w:val="0098658E"/>
    <w:rsid w:val="00991B88"/>
    <w:rsid w:val="00992780"/>
    <w:rsid w:val="00992859"/>
    <w:rsid w:val="00992AEA"/>
    <w:rsid w:val="0099592D"/>
    <w:rsid w:val="00997B55"/>
    <w:rsid w:val="009A5753"/>
    <w:rsid w:val="009A579D"/>
    <w:rsid w:val="009B152D"/>
    <w:rsid w:val="009B4769"/>
    <w:rsid w:val="009B4AEE"/>
    <w:rsid w:val="009B4CA1"/>
    <w:rsid w:val="009C1987"/>
    <w:rsid w:val="009C46E2"/>
    <w:rsid w:val="009C679F"/>
    <w:rsid w:val="009C6C8D"/>
    <w:rsid w:val="009D20D4"/>
    <w:rsid w:val="009D297F"/>
    <w:rsid w:val="009D5B74"/>
    <w:rsid w:val="009E0B51"/>
    <w:rsid w:val="009E11BC"/>
    <w:rsid w:val="009E3056"/>
    <w:rsid w:val="009E3297"/>
    <w:rsid w:val="009E380A"/>
    <w:rsid w:val="009E55C5"/>
    <w:rsid w:val="009E5CC0"/>
    <w:rsid w:val="009E78BC"/>
    <w:rsid w:val="009F10FC"/>
    <w:rsid w:val="009F1AAC"/>
    <w:rsid w:val="009F24DC"/>
    <w:rsid w:val="009F3D86"/>
    <w:rsid w:val="009F4336"/>
    <w:rsid w:val="009F734F"/>
    <w:rsid w:val="009F74B7"/>
    <w:rsid w:val="00A04F31"/>
    <w:rsid w:val="00A135E7"/>
    <w:rsid w:val="00A13D77"/>
    <w:rsid w:val="00A14B55"/>
    <w:rsid w:val="00A16FD6"/>
    <w:rsid w:val="00A20240"/>
    <w:rsid w:val="00A246B6"/>
    <w:rsid w:val="00A27F27"/>
    <w:rsid w:val="00A312D7"/>
    <w:rsid w:val="00A3167B"/>
    <w:rsid w:val="00A31D97"/>
    <w:rsid w:val="00A34078"/>
    <w:rsid w:val="00A350A9"/>
    <w:rsid w:val="00A36100"/>
    <w:rsid w:val="00A4063F"/>
    <w:rsid w:val="00A40DF4"/>
    <w:rsid w:val="00A43132"/>
    <w:rsid w:val="00A46187"/>
    <w:rsid w:val="00A46448"/>
    <w:rsid w:val="00A47E70"/>
    <w:rsid w:val="00A50CF0"/>
    <w:rsid w:val="00A51935"/>
    <w:rsid w:val="00A536DE"/>
    <w:rsid w:val="00A577ED"/>
    <w:rsid w:val="00A61EEF"/>
    <w:rsid w:val="00A6520F"/>
    <w:rsid w:val="00A65FA6"/>
    <w:rsid w:val="00A72401"/>
    <w:rsid w:val="00A7526F"/>
    <w:rsid w:val="00A7671C"/>
    <w:rsid w:val="00A801A4"/>
    <w:rsid w:val="00A82400"/>
    <w:rsid w:val="00A82BFA"/>
    <w:rsid w:val="00A82F04"/>
    <w:rsid w:val="00A83386"/>
    <w:rsid w:val="00A84B33"/>
    <w:rsid w:val="00A87540"/>
    <w:rsid w:val="00AA00B6"/>
    <w:rsid w:val="00AA0982"/>
    <w:rsid w:val="00AA2B1B"/>
    <w:rsid w:val="00AA2CBC"/>
    <w:rsid w:val="00AA7191"/>
    <w:rsid w:val="00AB3A9F"/>
    <w:rsid w:val="00AB4956"/>
    <w:rsid w:val="00AC35F7"/>
    <w:rsid w:val="00AC3F81"/>
    <w:rsid w:val="00AC5820"/>
    <w:rsid w:val="00AC6ACD"/>
    <w:rsid w:val="00AC71D9"/>
    <w:rsid w:val="00AD08D3"/>
    <w:rsid w:val="00AD16F5"/>
    <w:rsid w:val="00AD1CD8"/>
    <w:rsid w:val="00AD26A6"/>
    <w:rsid w:val="00AD27EA"/>
    <w:rsid w:val="00AD372D"/>
    <w:rsid w:val="00AD7366"/>
    <w:rsid w:val="00AE27A8"/>
    <w:rsid w:val="00AE2B59"/>
    <w:rsid w:val="00AE33C4"/>
    <w:rsid w:val="00AE4278"/>
    <w:rsid w:val="00AE7E78"/>
    <w:rsid w:val="00AF00F4"/>
    <w:rsid w:val="00AF176C"/>
    <w:rsid w:val="00AF2DF8"/>
    <w:rsid w:val="00B036CE"/>
    <w:rsid w:val="00B04ADF"/>
    <w:rsid w:val="00B119D0"/>
    <w:rsid w:val="00B12BD8"/>
    <w:rsid w:val="00B12FCC"/>
    <w:rsid w:val="00B1598B"/>
    <w:rsid w:val="00B16AD4"/>
    <w:rsid w:val="00B2291C"/>
    <w:rsid w:val="00B23522"/>
    <w:rsid w:val="00B24DB7"/>
    <w:rsid w:val="00B253AD"/>
    <w:rsid w:val="00B258BB"/>
    <w:rsid w:val="00B277CD"/>
    <w:rsid w:val="00B344C5"/>
    <w:rsid w:val="00B43B24"/>
    <w:rsid w:val="00B50B8C"/>
    <w:rsid w:val="00B5208F"/>
    <w:rsid w:val="00B520A9"/>
    <w:rsid w:val="00B5230C"/>
    <w:rsid w:val="00B54B4D"/>
    <w:rsid w:val="00B612AC"/>
    <w:rsid w:val="00B61503"/>
    <w:rsid w:val="00B6251C"/>
    <w:rsid w:val="00B67B97"/>
    <w:rsid w:val="00B745CC"/>
    <w:rsid w:val="00B8296E"/>
    <w:rsid w:val="00B8573B"/>
    <w:rsid w:val="00B87566"/>
    <w:rsid w:val="00B91514"/>
    <w:rsid w:val="00B91EBE"/>
    <w:rsid w:val="00B968C8"/>
    <w:rsid w:val="00B9747D"/>
    <w:rsid w:val="00BA0CE8"/>
    <w:rsid w:val="00BA0D7F"/>
    <w:rsid w:val="00BA1C2B"/>
    <w:rsid w:val="00BA269A"/>
    <w:rsid w:val="00BA32CC"/>
    <w:rsid w:val="00BA3662"/>
    <w:rsid w:val="00BA3EC5"/>
    <w:rsid w:val="00BA51D9"/>
    <w:rsid w:val="00BB5DFC"/>
    <w:rsid w:val="00BD279D"/>
    <w:rsid w:val="00BD30B6"/>
    <w:rsid w:val="00BD6BB8"/>
    <w:rsid w:val="00BF03EC"/>
    <w:rsid w:val="00BF2C7F"/>
    <w:rsid w:val="00BF4C29"/>
    <w:rsid w:val="00BF7841"/>
    <w:rsid w:val="00C009BF"/>
    <w:rsid w:val="00C01044"/>
    <w:rsid w:val="00C06A51"/>
    <w:rsid w:val="00C06C77"/>
    <w:rsid w:val="00C06F62"/>
    <w:rsid w:val="00C11266"/>
    <w:rsid w:val="00C12E56"/>
    <w:rsid w:val="00C14908"/>
    <w:rsid w:val="00C17E08"/>
    <w:rsid w:val="00C27773"/>
    <w:rsid w:val="00C27992"/>
    <w:rsid w:val="00C3050A"/>
    <w:rsid w:val="00C34143"/>
    <w:rsid w:val="00C34F5E"/>
    <w:rsid w:val="00C3776B"/>
    <w:rsid w:val="00C417D8"/>
    <w:rsid w:val="00C43A7C"/>
    <w:rsid w:val="00C46C0C"/>
    <w:rsid w:val="00C478F0"/>
    <w:rsid w:val="00C479CA"/>
    <w:rsid w:val="00C47A0D"/>
    <w:rsid w:val="00C50A5C"/>
    <w:rsid w:val="00C546E1"/>
    <w:rsid w:val="00C60B3F"/>
    <w:rsid w:val="00C61DCF"/>
    <w:rsid w:val="00C62330"/>
    <w:rsid w:val="00C638A9"/>
    <w:rsid w:val="00C63C10"/>
    <w:rsid w:val="00C644FF"/>
    <w:rsid w:val="00C66BA2"/>
    <w:rsid w:val="00C75A15"/>
    <w:rsid w:val="00C85FC8"/>
    <w:rsid w:val="00C870F6"/>
    <w:rsid w:val="00C93E89"/>
    <w:rsid w:val="00C93F14"/>
    <w:rsid w:val="00C95985"/>
    <w:rsid w:val="00CA0E65"/>
    <w:rsid w:val="00CA11C5"/>
    <w:rsid w:val="00CA1A50"/>
    <w:rsid w:val="00CA399B"/>
    <w:rsid w:val="00CA4DC7"/>
    <w:rsid w:val="00CA5551"/>
    <w:rsid w:val="00CA5CA1"/>
    <w:rsid w:val="00CB0338"/>
    <w:rsid w:val="00CB3191"/>
    <w:rsid w:val="00CB4A97"/>
    <w:rsid w:val="00CC02FE"/>
    <w:rsid w:val="00CC34BE"/>
    <w:rsid w:val="00CC5026"/>
    <w:rsid w:val="00CC68D0"/>
    <w:rsid w:val="00CD61B0"/>
    <w:rsid w:val="00CE44A1"/>
    <w:rsid w:val="00CE6B3A"/>
    <w:rsid w:val="00CE6E70"/>
    <w:rsid w:val="00CF45D2"/>
    <w:rsid w:val="00CF7406"/>
    <w:rsid w:val="00CF755C"/>
    <w:rsid w:val="00CF7996"/>
    <w:rsid w:val="00CF7A37"/>
    <w:rsid w:val="00D027CB"/>
    <w:rsid w:val="00D03F9A"/>
    <w:rsid w:val="00D0613C"/>
    <w:rsid w:val="00D06D51"/>
    <w:rsid w:val="00D123EC"/>
    <w:rsid w:val="00D15635"/>
    <w:rsid w:val="00D24991"/>
    <w:rsid w:val="00D43708"/>
    <w:rsid w:val="00D4478F"/>
    <w:rsid w:val="00D45CA0"/>
    <w:rsid w:val="00D45FC4"/>
    <w:rsid w:val="00D50255"/>
    <w:rsid w:val="00D5479F"/>
    <w:rsid w:val="00D56954"/>
    <w:rsid w:val="00D62D86"/>
    <w:rsid w:val="00D64A62"/>
    <w:rsid w:val="00D66520"/>
    <w:rsid w:val="00D67035"/>
    <w:rsid w:val="00D76EB2"/>
    <w:rsid w:val="00D8187E"/>
    <w:rsid w:val="00D83879"/>
    <w:rsid w:val="00D84AE9"/>
    <w:rsid w:val="00D859BC"/>
    <w:rsid w:val="00DA1B80"/>
    <w:rsid w:val="00DA59B1"/>
    <w:rsid w:val="00DA69CF"/>
    <w:rsid w:val="00DA6EE9"/>
    <w:rsid w:val="00DC0188"/>
    <w:rsid w:val="00DC5DE3"/>
    <w:rsid w:val="00DC6382"/>
    <w:rsid w:val="00DC752C"/>
    <w:rsid w:val="00DD1E67"/>
    <w:rsid w:val="00DD2346"/>
    <w:rsid w:val="00DD289E"/>
    <w:rsid w:val="00DD3204"/>
    <w:rsid w:val="00DD5449"/>
    <w:rsid w:val="00DD7D41"/>
    <w:rsid w:val="00DE1FBA"/>
    <w:rsid w:val="00DE3415"/>
    <w:rsid w:val="00DE34CF"/>
    <w:rsid w:val="00DE3EB9"/>
    <w:rsid w:val="00DE449C"/>
    <w:rsid w:val="00DE6BEF"/>
    <w:rsid w:val="00DF4B39"/>
    <w:rsid w:val="00DF578F"/>
    <w:rsid w:val="00DF5BD7"/>
    <w:rsid w:val="00E022E3"/>
    <w:rsid w:val="00E03B06"/>
    <w:rsid w:val="00E112BD"/>
    <w:rsid w:val="00E126AA"/>
    <w:rsid w:val="00E134F9"/>
    <w:rsid w:val="00E13A6D"/>
    <w:rsid w:val="00E13EF2"/>
    <w:rsid w:val="00E13F3D"/>
    <w:rsid w:val="00E144D9"/>
    <w:rsid w:val="00E15258"/>
    <w:rsid w:val="00E16E88"/>
    <w:rsid w:val="00E21F2B"/>
    <w:rsid w:val="00E23B55"/>
    <w:rsid w:val="00E261E3"/>
    <w:rsid w:val="00E26B73"/>
    <w:rsid w:val="00E314FC"/>
    <w:rsid w:val="00E341B7"/>
    <w:rsid w:val="00E34898"/>
    <w:rsid w:val="00E34B21"/>
    <w:rsid w:val="00E358E6"/>
    <w:rsid w:val="00E36BE7"/>
    <w:rsid w:val="00E52A26"/>
    <w:rsid w:val="00E5321A"/>
    <w:rsid w:val="00E55E2B"/>
    <w:rsid w:val="00E5765A"/>
    <w:rsid w:val="00E63074"/>
    <w:rsid w:val="00E70A91"/>
    <w:rsid w:val="00E71F91"/>
    <w:rsid w:val="00E72440"/>
    <w:rsid w:val="00E84FF7"/>
    <w:rsid w:val="00E93D90"/>
    <w:rsid w:val="00E96C4D"/>
    <w:rsid w:val="00EA102F"/>
    <w:rsid w:val="00EA1855"/>
    <w:rsid w:val="00EA6B11"/>
    <w:rsid w:val="00EB09B7"/>
    <w:rsid w:val="00EB191C"/>
    <w:rsid w:val="00EB2734"/>
    <w:rsid w:val="00EB2925"/>
    <w:rsid w:val="00EB2C64"/>
    <w:rsid w:val="00EB6E52"/>
    <w:rsid w:val="00EC5134"/>
    <w:rsid w:val="00EC7413"/>
    <w:rsid w:val="00ED12D5"/>
    <w:rsid w:val="00ED1745"/>
    <w:rsid w:val="00ED722C"/>
    <w:rsid w:val="00EE04EC"/>
    <w:rsid w:val="00EE14C1"/>
    <w:rsid w:val="00EE6424"/>
    <w:rsid w:val="00EE651D"/>
    <w:rsid w:val="00EE7D7C"/>
    <w:rsid w:val="00EF2584"/>
    <w:rsid w:val="00EF6A2F"/>
    <w:rsid w:val="00EF784A"/>
    <w:rsid w:val="00F014C2"/>
    <w:rsid w:val="00F020AE"/>
    <w:rsid w:val="00F05B0F"/>
    <w:rsid w:val="00F05B16"/>
    <w:rsid w:val="00F11951"/>
    <w:rsid w:val="00F143D2"/>
    <w:rsid w:val="00F14446"/>
    <w:rsid w:val="00F16BA5"/>
    <w:rsid w:val="00F21389"/>
    <w:rsid w:val="00F22155"/>
    <w:rsid w:val="00F25D68"/>
    <w:rsid w:val="00F25D98"/>
    <w:rsid w:val="00F27EC3"/>
    <w:rsid w:val="00F300FB"/>
    <w:rsid w:val="00F34061"/>
    <w:rsid w:val="00F35F81"/>
    <w:rsid w:val="00F41C68"/>
    <w:rsid w:val="00F42C27"/>
    <w:rsid w:val="00F52EE5"/>
    <w:rsid w:val="00F6076E"/>
    <w:rsid w:val="00F7348B"/>
    <w:rsid w:val="00F7448B"/>
    <w:rsid w:val="00F81A58"/>
    <w:rsid w:val="00F85174"/>
    <w:rsid w:val="00F9131F"/>
    <w:rsid w:val="00F96398"/>
    <w:rsid w:val="00FA0E77"/>
    <w:rsid w:val="00FA104B"/>
    <w:rsid w:val="00FA18AC"/>
    <w:rsid w:val="00FA4DAD"/>
    <w:rsid w:val="00FA52C9"/>
    <w:rsid w:val="00FB18E5"/>
    <w:rsid w:val="00FB4CCC"/>
    <w:rsid w:val="00FB5805"/>
    <w:rsid w:val="00FB6386"/>
    <w:rsid w:val="00FC54C3"/>
    <w:rsid w:val="00FD1198"/>
    <w:rsid w:val="00FD11EA"/>
    <w:rsid w:val="00FD1FFC"/>
    <w:rsid w:val="00FD616D"/>
    <w:rsid w:val="00FD7B93"/>
    <w:rsid w:val="00FE027F"/>
    <w:rsid w:val="00FE2497"/>
    <w:rsid w:val="00FE6C05"/>
    <w:rsid w:val="00FE6DE9"/>
    <w:rsid w:val="00FE7806"/>
    <w:rsid w:val="00FF30F1"/>
    <w:rsid w:val="6DFFCF71"/>
    <w:rsid w:val="7FDC32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8AE417"/>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04B2E96F-5313-41CC-A3A4-8B0F137BD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1282</Words>
  <Characters>7311</Characters>
  <Application>Microsoft Office Word</Application>
  <DocSecurity>0</DocSecurity>
  <Lines>60</Lines>
  <Paragraphs>17</Paragraphs>
  <ScaleCrop>false</ScaleCrop>
  <Company>3GPP Support Team</Company>
  <LinksUpToDate>false</LinksUpToDate>
  <CharactersWithSpaces>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1900-01-02T00:00:00Z</cp:lastPrinted>
  <dcterms:created xsi:type="dcterms:W3CDTF">2025-01-14T11:58:00Z</dcterms:created>
  <dcterms:modified xsi:type="dcterms:W3CDTF">2025-01-14T11:58:00Z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(3)sz503Q2uwSrdcX+S/qp6d29ZSt+64HvtzThlIXCCnYS4qB7vLrTuFdjejX3UK592cZ1ufraa
ClN2UOSBMfAAHxkZcajkBWPHqJzKWe6qXsS4+DsYqNJnrnoCPaEyNd+PnppT64AaUWAiGvJ4
/fF5NcfgTo7iMh8YliYnNzV3B/kkCvO+hyX+WL/juaxy941bjMZ33l2klfDWaZFYJV8tdPW4
T99KZhnstGOw3Qnxz/</vt:lpwstr>
  </property>
  <property fmtid="{D5CDD505-2E9C-101B-9397-08002B2CF9AE}" pid="22" name="_2015_ms_pID_7253431">
    <vt:lpwstr>XKycjl0mNA8LD8CNqgvCUlAGiGBCcqsu5zHo8bAJPq+TE07QFNUEsn
tel8hSd6j8q6W+/82O7chdsrme/va+jl9fqYXKt6D3NrfwbcbOKHG3/sQQEwTl4H+oM8+qcd
YtQ8YWbsbsTpDdQdC+BkfN5p24kB4e5f+qL0QXd18EPk+S3Fi/Z6M22S8mLOggwuue7SMf0k
YiuQ+GqjTPKeo1sAimiTIcqY+yr0APOOk9OR</vt:lpwstr>
  </property>
  <property fmtid="{D5CDD505-2E9C-101B-9397-08002B2CF9AE}" pid="23" name="_2015_ms_pID_7253432">
    <vt:lpwstr>bA==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1736741365</vt:lpwstr>
  </property>
</Properties>
</file>